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3636BC26"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w:t>
      </w:r>
      <w:r w:rsidR="004951C4">
        <w:rPr>
          <w:b/>
          <w:noProof/>
          <w:sz w:val="24"/>
          <w:szCs w:val="28"/>
        </w:rPr>
        <w:t>21</w:t>
      </w:r>
      <w:r w:rsidR="008449B5">
        <w:rPr>
          <w:b/>
          <w:noProof/>
          <w:sz w:val="24"/>
          <w:szCs w:val="28"/>
          <w:lang w:val="en-US"/>
        </w:rPr>
        <w:t>-bis</w:t>
      </w:r>
      <w:r>
        <w:rPr>
          <w:b/>
          <w:i/>
          <w:noProof/>
          <w:sz w:val="24"/>
          <w:szCs w:val="28"/>
        </w:rPr>
        <w:tab/>
      </w:r>
      <w:r w:rsidR="00AF05F2" w:rsidRPr="00AF05F2">
        <w:rPr>
          <w:b/>
          <w:sz w:val="28"/>
          <w:szCs w:val="28"/>
        </w:rPr>
        <w:t>R3-235870</w:t>
      </w:r>
    </w:p>
    <w:p w14:paraId="25DB88AF" w14:textId="3239CC2B" w:rsidR="00BC269C" w:rsidRDefault="008449B5" w:rsidP="00B46CE5">
      <w:pPr>
        <w:pStyle w:val="CRCoverPage"/>
        <w:outlineLvl w:val="0"/>
        <w:rPr>
          <w:b/>
          <w:noProof/>
          <w:sz w:val="24"/>
          <w:szCs w:val="28"/>
        </w:rPr>
      </w:pPr>
      <w:r>
        <w:rPr>
          <w:b/>
          <w:noProof/>
          <w:sz w:val="24"/>
          <w:szCs w:val="28"/>
        </w:rPr>
        <w:t>Xiamen</w:t>
      </w:r>
      <w:r w:rsidR="00B46CE5" w:rsidRPr="00A571A1">
        <w:rPr>
          <w:b/>
          <w:noProof/>
          <w:sz w:val="24"/>
          <w:szCs w:val="28"/>
        </w:rPr>
        <w:t xml:space="preserve">, </w:t>
      </w:r>
      <w:r w:rsidR="00901DE1">
        <w:rPr>
          <w:b/>
          <w:noProof/>
          <w:sz w:val="24"/>
          <w:szCs w:val="28"/>
        </w:rPr>
        <w:t xml:space="preserve">P.R. </w:t>
      </w:r>
      <w:r>
        <w:rPr>
          <w:b/>
          <w:noProof/>
          <w:sz w:val="24"/>
          <w:szCs w:val="28"/>
        </w:rPr>
        <w:t>China</w:t>
      </w:r>
      <w:r w:rsidR="00DE15CB">
        <w:rPr>
          <w:b/>
          <w:noProof/>
          <w:sz w:val="24"/>
          <w:szCs w:val="28"/>
        </w:rPr>
        <w:t xml:space="preserve">, </w:t>
      </w:r>
      <w:bookmarkStart w:id="1" w:name="_Hlk141099763"/>
      <w:r>
        <w:rPr>
          <w:b/>
          <w:noProof/>
          <w:sz w:val="24"/>
          <w:szCs w:val="28"/>
        </w:rPr>
        <w:t>October</w:t>
      </w:r>
      <w:r w:rsidR="00B46CE5" w:rsidRPr="00A571A1">
        <w:rPr>
          <w:b/>
          <w:noProof/>
          <w:sz w:val="24"/>
          <w:szCs w:val="28"/>
        </w:rPr>
        <w:t xml:space="preserve"> </w:t>
      </w:r>
      <w:r>
        <w:rPr>
          <w:b/>
          <w:noProof/>
          <w:sz w:val="24"/>
          <w:szCs w:val="28"/>
        </w:rPr>
        <w:t>09</w:t>
      </w:r>
      <w:r>
        <w:rPr>
          <w:b/>
          <w:noProof/>
          <w:sz w:val="24"/>
          <w:szCs w:val="28"/>
          <w:vertAlign w:val="superscript"/>
        </w:rPr>
        <w:t>th</w:t>
      </w:r>
      <w:r w:rsidR="00B46CE5" w:rsidRPr="00A571A1">
        <w:rPr>
          <w:b/>
          <w:noProof/>
          <w:sz w:val="24"/>
          <w:szCs w:val="28"/>
        </w:rPr>
        <w:t xml:space="preserve"> –</w:t>
      </w:r>
      <w:r>
        <w:rPr>
          <w:b/>
          <w:noProof/>
          <w:sz w:val="24"/>
          <w:szCs w:val="28"/>
        </w:rPr>
        <w:t xml:space="preserve"> 13</w:t>
      </w:r>
      <w:r w:rsidR="003C45BD" w:rsidRPr="003C45BD">
        <w:rPr>
          <w:b/>
          <w:noProof/>
          <w:sz w:val="24"/>
          <w:szCs w:val="28"/>
          <w:vertAlign w:val="superscript"/>
        </w:rPr>
        <w:t>th</w:t>
      </w:r>
      <w:r w:rsidR="00B46CE5" w:rsidRPr="00A571A1">
        <w:rPr>
          <w:b/>
          <w:noProof/>
          <w:sz w:val="24"/>
          <w:szCs w:val="28"/>
        </w:rPr>
        <w:t xml:space="preserve"> 202</w:t>
      </w:r>
      <w:bookmarkEnd w:id="0"/>
      <w:r w:rsidR="00EA62D2">
        <w:rPr>
          <w:b/>
          <w:noProof/>
          <w:sz w:val="24"/>
          <w:szCs w:val="28"/>
        </w:rPr>
        <w:t>3</w:t>
      </w:r>
      <w:bookmarkEnd w:id="1"/>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2593768C"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E34C4E">
        <w:rPr>
          <w:rFonts w:ascii="Arial" w:hAnsi="Arial" w:cs="Arial"/>
          <w:sz w:val="20"/>
          <w:szCs w:val="20"/>
        </w:rPr>
        <w:t xml:space="preserve">(TP </w:t>
      </w:r>
      <w:r w:rsidR="006028C5">
        <w:rPr>
          <w:rFonts w:ascii="Arial" w:hAnsi="Arial" w:cs="Arial"/>
          <w:sz w:val="20"/>
          <w:szCs w:val="20"/>
        </w:rPr>
        <w:t xml:space="preserve">for SON BLCR to TS38.413) </w:t>
      </w:r>
      <w:r w:rsidR="008518B9" w:rsidRPr="002E620C">
        <w:rPr>
          <w:rFonts w:ascii="Arial" w:hAnsi="Arial" w:cs="Arial"/>
          <w:sz w:val="20"/>
          <w:szCs w:val="20"/>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4C4EFCE8" w14:textId="67B1B530" w:rsidR="003312AA" w:rsidRPr="00CA53C7" w:rsidRDefault="00643A3E" w:rsidP="00E34C4E">
      <w:pPr>
        <w:pStyle w:val="a"/>
        <w:numPr>
          <w:ilvl w:val="0"/>
          <w:numId w:val="49"/>
        </w:numPr>
        <w:pBdr>
          <w:bottom w:val="single" w:sz="6" w:space="1" w:color="auto"/>
        </w:pBdr>
        <w:rPr>
          <w:sz w:val="32"/>
          <w:szCs w:val="32"/>
        </w:rPr>
      </w:pPr>
      <w:r>
        <w:rPr>
          <w:sz w:val="32"/>
          <w:szCs w:val="32"/>
        </w:rPr>
        <w:t xml:space="preserve">TP for </w:t>
      </w:r>
      <w:r w:rsidR="008E6D86">
        <w:rPr>
          <w:sz w:val="32"/>
          <w:szCs w:val="32"/>
        </w:rPr>
        <w:t xml:space="preserve">TS </w:t>
      </w:r>
      <w:r>
        <w:rPr>
          <w:sz w:val="32"/>
          <w:szCs w:val="32"/>
        </w:rPr>
        <w:t>38.413</w:t>
      </w:r>
    </w:p>
    <w:p w14:paraId="669B9132" w14:textId="696F6A1B" w:rsidR="007D1915" w:rsidRDefault="007D1915" w:rsidP="007D1915">
      <w:pPr>
        <w:keepNext/>
        <w:keepLines/>
        <w:overflowPunct w:val="0"/>
        <w:autoSpaceDE w:val="0"/>
        <w:autoSpaceDN w:val="0"/>
        <w:adjustRightInd w:val="0"/>
        <w:spacing w:before="120" w:after="180" w:line="240" w:lineRule="auto"/>
        <w:jc w:val="center"/>
        <w:textAlignment w:val="baseline"/>
        <w:outlineLvl w:val="3"/>
        <w:rPr>
          <w:ins w:id="2" w:author="Gautham Nayak" w:date="2023-09-21T13:13:00Z"/>
          <w:rFonts w:ascii="Arial" w:eastAsia="Times New Roman" w:hAnsi="Arial" w:cs="Times New Roman"/>
          <w:b/>
          <w:sz w:val="20"/>
          <w:szCs w:val="20"/>
          <w:lang w:eastAsia="x-none"/>
        </w:rPr>
      </w:pPr>
      <w:bookmarkStart w:id="3" w:name="_Toc20955260"/>
      <w:bookmarkStart w:id="4" w:name="_Toc29503709"/>
      <w:bookmarkStart w:id="5" w:name="_Toc29504293"/>
      <w:bookmarkStart w:id="6" w:name="_Toc29504877"/>
      <w:bookmarkStart w:id="7" w:name="_Toc36553323"/>
      <w:bookmarkStart w:id="8" w:name="_Toc36555050"/>
      <w:bookmarkStart w:id="9" w:name="_Toc45652362"/>
      <w:bookmarkStart w:id="10" w:name="_Toc45658794"/>
      <w:bookmarkStart w:id="11" w:name="_Toc45720614"/>
      <w:bookmarkStart w:id="12" w:name="_Toc45798494"/>
      <w:bookmarkStart w:id="13" w:name="_Toc45897883"/>
      <w:bookmarkStart w:id="14" w:name="_Toc51746087"/>
      <w:bookmarkStart w:id="15" w:name="_Toc64446351"/>
      <w:bookmarkStart w:id="16" w:name="_Toc73982221"/>
      <w:bookmarkStart w:id="17" w:name="_Toc88652310"/>
      <w:bookmarkStart w:id="18" w:name="_Toc97891353"/>
      <w:bookmarkStart w:id="19" w:name="_Toc99123496"/>
      <w:bookmarkStart w:id="20" w:name="_Toc99662301"/>
      <w:bookmarkStart w:id="21" w:name="_Toc105152368"/>
      <w:bookmarkStart w:id="22" w:name="_Toc105174174"/>
      <w:bookmarkStart w:id="23" w:name="_Toc106109172"/>
      <w:bookmarkStart w:id="24" w:name="_Toc107409630"/>
      <w:bookmarkStart w:id="25" w:name="_Toc112756819"/>
      <w:bookmarkStart w:id="26" w:name="_Toc138760955"/>
      <w:bookmarkStart w:id="27" w:name="_Hlk44339755"/>
      <w:bookmarkStart w:id="28" w:name="_Toc45652450"/>
      <w:bookmarkStart w:id="29" w:name="_Toc45658882"/>
      <w:bookmarkStart w:id="30" w:name="_Toc45720702"/>
      <w:bookmarkStart w:id="31" w:name="_Toc45798580"/>
      <w:bookmarkStart w:id="32" w:name="_Toc45897969"/>
      <w:bookmarkStart w:id="33" w:name="_Toc51746173"/>
      <w:bookmarkStart w:id="34" w:name="_Toc64446437"/>
      <w:bookmarkStart w:id="35" w:name="_Toc73982307"/>
      <w:bookmarkStart w:id="36" w:name="_Toc88652396"/>
      <w:bookmarkStart w:id="37" w:name="_Toc97891439"/>
      <w:bookmarkStart w:id="38" w:name="_Toc99123582"/>
      <w:bookmarkStart w:id="39" w:name="_Toc99662387"/>
      <w:bookmarkStart w:id="40" w:name="_Toc105152454"/>
      <w:bookmarkStart w:id="41" w:name="_Toc105174260"/>
      <w:bookmarkStart w:id="42" w:name="_Toc106109258"/>
      <w:bookmarkStart w:id="43" w:name="_Toc107409716"/>
      <w:bookmarkStart w:id="44" w:name="_Toc112756905"/>
      <w:bookmarkStart w:id="45" w:name="_Toc138761041"/>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1FFF0CCF" w14:textId="77777777" w:rsidR="00F2568A" w:rsidRPr="00F2568A" w:rsidRDefault="00F2568A" w:rsidP="00476923">
      <w:pPr>
        <w:keepNext/>
        <w:keepLines/>
        <w:spacing w:before="120" w:after="180" w:line="240" w:lineRule="auto"/>
        <w:outlineLvl w:val="3"/>
        <w:rPr>
          <w:rFonts w:ascii="Arial" w:eastAsia="Times New Roman" w:hAnsi="Arial" w:cs="Times New Roman"/>
          <w:sz w:val="24"/>
          <w:szCs w:val="20"/>
        </w:rPr>
      </w:pPr>
      <w:bookmarkStart w:id="46" w:name="_Hlk44338765"/>
      <w:bookmarkStart w:id="47" w:name="_Toc5641443"/>
      <w:bookmarkStart w:id="48" w:name="_Toc45652437"/>
      <w:bookmarkStart w:id="49" w:name="_Toc45658869"/>
      <w:bookmarkStart w:id="50" w:name="_Toc45720689"/>
      <w:bookmarkStart w:id="51" w:name="_Toc45798567"/>
      <w:bookmarkStart w:id="52" w:name="_Toc45897956"/>
      <w:bookmarkStart w:id="53" w:name="_Toc51746160"/>
      <w:bookmarkStart w:id="54" w:name="_Toc64446424"/>
      <w:bookmarkStart w:id="55" w:name="_Toc73982294"/>
      <w:bookmarkStart w:id="56" w:name="_Toc88652383"/>
      <w:bookmarkStart w:id="57" w:name="_Toc97891426"/>
      <w:bookmarkStart w:id="58" w:name="_Toc99123569"/>
      <w:bookmarkStart w:id="59" w:name="_Toc99662374"/>
      <w:bookmarkStart w:id="60" w:name="_Toc105152441"/>
      <w:bookmarkStart w:id="61" w:name="_Toc105174247"/>
      <w:bookmarkStart w:id="62" w:name="_Toc106109245"/>
      <w:bookmarkStart w:id="63" w:name="_Toc107409703"/>
      <w:bookmarkStart w:id="64" w:name="_Toc112756892"/>
      <w:bookmarkStart w:id="65" w:name="_Toc120537386"/>
      <w:bookmarkStart w:id="66" w:name="_Hlk137637209"/>
      <w:r w:rsidRPr="00F2568A">
        <w:rPr>
          <w:rFonts w:ascii="Arial" w:eastAsia="Times New Roman" w:hAnsi="Arial" w:cs="Times New Roman"/>
          <w:sz w:val="24"/>
          <w:szCs w:val="20"/>
        </w:rPr>
        <w:t>9.3.1.</w:t>
      </w:r>
      <w:bookmarkEnd w:id="46"/>
      <w:r w:rsidRPr="00F2568A">
        <w:rPr>
          <w:rFonts w:ascii="Arial" w:eastAsia="Times New Roman" w:hAnsi="Arial" w:cs="Times New Roman"/>
          <w:sz w:val="24"/>
          <w:szCs w:val="20"/>
        </w:rPr>
        <w:t>169</w:t>
      </w:r>
      <w:r w:rsidRPr="00F2568A">
        <w:rPr>
          <w:rFonts w:ascii="Arial" w:eastAsia="Times New Roman" w:hAnsi="Arial" w:cs="Times New Roman"/>
          <w:sz w:val="24"/>
          <w:szCs w:val="20"/>
        </w:rPr>
        <w:tab/>
        <w:t>MDT Configuration</w:t>
      </w:r>
      <w:bookmarkEnd w:id="47"/>
      <w:r w:rsidRPr="00F2568A">
        <w:rPr>
          <w:rFonts w:ascii="Arial" w:eastAsia="Times New Roman" w:hAnsi="Arial" w:cs="Times New Roman"/>
          <w:sz w:val="24"/>
          <w:szCs w:val="20"/>
        </w:rPr>
        <w:t>-NR</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69B2157" w14:textId="77777777" w:rsidR="00F2568A" w:rsidRPr="00F2568A" w:rsidRDefault="00F2568A" w:rsidP="00F2568A">
      <w:pPr>
        <w:spacing w:after="180" w:line="240" w:lineRule="auto"/>
        <w:rPr>
          <w:rFonts w:ascii="Times New Roman" w:eastAsia="SimSun" w:hAnsi="Times New Roman" w:cs="Times New Roman"/>
          <w:sz w:val="20"/>
          <w:szCs w:val="20"/>
          <w:lang w:eastAsia="zh-CN"/>
        </w:rPr>
      </w:pPr>
      <w:r w:rsidRPr="00F2568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F2568A" w:rsidRPr="00F2568A" w14:paraId="25C6BAD2" w14:textId="77777777" w:rsidTr="00AF12C7">
        <w:tc>
          <w:tcPr>
            <w:tcW w:w="2268" w:type="dxa"/>
            <w:tcBorders>
              <w:top w:val="single" w:sz="4" w:space="0" w:color="auto"/>
              <w:left w:val="single" w:sz="4" w:space="0" w:color="auto"/>
              <w:bottom w:val="single" w:sz="4" w:space="0" w:color="auto"/>
              <w:right w:val="single" w:sz="4" w:space="0" w:color="auto"/>
            </w:tcBorders>
            <w:hideMark/>
          </w:tcPr>
          <w:bookmarkEnd w:id="66"/>
          <w:p w14:paraId="585ACCAA"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E6A693B"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4353BD3F"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8FF84B"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7435505A"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3C587752"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28E64A8D"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Times New Roman" w:hAnsi="Arial" w:cs="Arial"/>
                <w:b/>
                <w:sz w:val="18"/>
                <w:szCs w:val="20"/>
                <w:lang w:eastAsia="ja-JP"/>
              </w:rPr>
              <w:t>Assigned Criticality</w:t>
            </w:r>
          </w:p>
        </w:tc>
      </w:tr>
      <w:tr w:rsidR="00F2568A" w:rsidRPr="00F2568A" w14:paraId="2F733B06"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53F9DB96"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3369E66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0B8E041" w14:textId="77777777" w:rsidR="00F2568A" w:rsidRPr="00F2568A" w:rsidRDefault="00F2568A" w:rsidP="00F2568A">
            <w:pPr>
              <w:keepNext/>
              <w:keepLines/>
              <w:spacing w:after="0" w:line="240" w:lineRule="auto"/>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4F7FC12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ENUMERATED (Immediate MDT only</w:t>
            </w:r>
            <w:r w:rsidRPr="00F2568A">
              <w:rPr>
                <w:rFonts w:ascii="Arial" w:eastAsia="SimSun" w:hAnsi="Arial" w:cs="Times New Roman"/>
                <w:sz w:val="18"/>
                <w:szCs w:val="20"/>
                <w:lang w:eastAsia="zh-CN"/>
              </w:rPr>
              <w:t xml:space="preserve">, </w:t>
            </w:r>
            <w:r w:rsidRPr="00F2568A">
              <w:rPr>
                <w:rFonts w:ascii="Arial" w:eastAsia="SimSun" w:hAnsi="Arial" w:cs="Times New Roman"/>
                <w:sz w:val="18"/>
                <w:szCs w:val="20"/>
                <w:lang w:eastAsia="ja-JP"/>
              </w:rPr>
              <w:t>Logged MDT only, Immediate MDT and Trace</w:t>
            </w:r>
            <w:r w:rsidRPr="00F2568A">
              <w:rPr>
                <w:rFonts w:ascii="Arial" w:eastAsia="SimSun" w:hAnsi="Arial" w:cs="Times New Roman"/>
                <w:sz w:val="18"/>
                <w:szCs w:val="20"/>
                <w:lang w:eastAsia="zh-CN"/>
              </w:rPr>
              <w:t>, …</w:t>
            </w:r>
            <w:r w:rsidRPr="00F2568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7320EC92"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120A3A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C345A25"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26FDDC16"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72AC1923"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CHOICE</w:t>
            </w:r>
            <w:r w:rsidRPr="00F2568A">
              <w:rPr>
                <w:rFonts w:ascii="Arial" w:eastAsia="SimSun" w:hAnsi="Arial" w:cs="Times New Roman"/>
                <w:i/>
                <w:sz w:val="18"/>
                <w:szCs w:val="20"/>
                <w:lang w:eastAsia="ja-JP"/>
              </w:rPr>
              <w:t xml:space="preserve"> Area</w:t>
            </w:r>
            <w:r w:rsidRPr="00F2568A">
              <w:rPr>
                <w:rFonts w:ascii="Arial" w:eastAsia="SimSun" w:hAnsi="Arial" w:cs="Times New Roman"/>
                <w:i/>
                <w:sz w:val="18"/>
                <w:szCs w:val="20"/>
                <w:lang w:eastAsia="zh-CN"/>
              </w:rPr>
              <w:t xml:space="preserve"> Scope of MDT</w:t>
            </w:r>
          </w:p>
        </w:tc>
        <w:tc>
          <w:tcPr>
            <w:tcW w:w="1021" w:type="dxa"/>
            <w:tcBorders>
              <w:top w:val="single" w:sz="4" w:space="0" w:color="auto"/>
              <w:left w:val="single" w:sz="4" w:space="0" w:color="auto"/>
              <w:bottom w:val="single" w:sz="4" w:space="0" w:color="auto"/>
              <w:right w:val="single" w:sz="4" w:space="0" w:color="auto"/>
            </w:tcBorders>
            <w:hideMark/>
          </w:tcPr>
          <w:p w14:paraId="4F4D4A40"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2660E0" w14:textId="77777777" w:rsidR="00F2568A" w:rsidRPr="00F2568A" w:rsidRDefault="00F2568A" w:rsidP="00F2568A">
            <w:pPr>
              <w:keepNext/>
              <w:keepLines/>
              <w:spacing w:after="0" w:line="240" w:lineRule="auto"/>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25F533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E08E0D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5A5785C"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07315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67427501"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73F0F1E9"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zh-CN"/>
              </w:rPr>
            </w:pPr>
            <w:r w:rsidRPr="00F2568A">
              <w:rPr>
                <w:rFonts w:ascii="Arial" w:eastAsia="SimSun" w:hAnsi="Arial" w:cs="Times New Roman"/>
                <w:i/>
                <w:iCs/>
                <w:sz w:val="18"/>
                <w:szCs w:val="20"/>
                <w:lang w:eastAsia="zh-CN"/>
              </w:rPr>
              <w:t>&gt;Cell based</w:t>
            </w:r>
          </w:p>
        </w:tc>
        <w:tc>
          <w:tcPr>
            <w:tcW w:w="1021" w:type="dxa"/>
            <w:tcBorders>
              <w:top w:val="single" w:sz="4" w:space="0" w:color="auto"/>
              <w:left w:val="single" w:sz="4" w:space="0" w:color="auto"/>
              <w:bottom w:val="single" w:sz="4" w:space="0" w:color="auto"/>
              <w:right w:val="single" w:sz="4" w:space="0" w:color="auto"/>
            </w:tcBorders>
          </w:tcPr>
          <w:p w14:paraId="7D7D612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E0498B0"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162867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5BCD0D45" w14:textId="7DA3F400"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If </w:t>
            </w:r>
            <w:r w:rsidRPr="00F2568A">
              <w:rPr>
                <w:rFonts w:ascii="Arial" w:eastAsia="SimSun" w:hAnsi="Arial" w:cs="Times New Roman"/>
                <w:i/>
                <w:iCs/>
                <w:sz w:val="18"/>
                <w:szCs w:val="20"/>
                <w:lang w:val="x-none" w:eastAsia="ja-JP"/>
              </w:rPr>
              <w:t xml:space="preserve">PNI-NPN Area Scope </w:t>
            </w:r>
            <w:r w:rsidRPr="00F2568A">
              <w:rPr>
                <w:rFonts w:ascii="Arial" w:eastAsia="SimSun" w:hAnsi="Arial" w:cs="Times New Roman"/>
                <w:i/>
                <w:iCs/>
                <w:sz w:val="18"/>
                <w:szCs w:val="20"/>
                <w:lang w:val="en-US" w:eastAsia="ja-JP"/>
              </w:rPr>
              <w:t>of</w:t>
            </w:r>
            <w:r w:rsidRPr="00F2568A">
              <w:rPr>
                <w:rFonts w:ascii="Arial" w:eastAsia="SimSun" w:hAnsi="Arial" w:cs="Times New Roman"/>
                <w:i/>
                <w:iCs/>
                <w:sz w:val="18"/>
                <w:szCs w:val="20"/>
                <w:lang w:val="x-none" w:eastAsia="ja-JP"/>
              </w:rPr>
              <w:t xml:space="preserve"> MDT</w:t>
            </w:r>
            <w:r w:rsidRPr="00F2568A">
              <w:rPr>
                <w:rFonts w:ascii="Arial" w:eastAsia="SimSun" w:hAnsi="Arial" w:cs="Times New Roman"/>
                <w:bCs/>
                <w:sz w:val="18"/>
                <w:szCs w:val="20"/>
                <w:lang w:eastAsia="zh-CN"/>
              </w:rPr>
              <w:t xml:space="preserve"> IE is present, </w:t>
            </w:r>
            <w:del w:id="67" w:author="Ericsson User" w:date="2023-09-21T13:16:00Z">
              <w:r w:rsidRPr="00F2568A" w:rsidDel="00101E05">
                <w:rPr>
                  <w:rFonts w:ascii="Arial" w:eastAsia="SimSun" w:hAnsi="Arial" w:cs="Times New Roman"/>
                  <w:bCs/>
                  <w:sz w:val="18"/>
                  <w:szCs w:val="20"/>
                  <w:lang w:eastAsia="zh-CN"/>
                </w:rPr>
                <w:delText>it</w:delText>
              </w:r>
            </w:del>
            <w:ins w:id="68" w:author="Ericsson User" w:date="2023-09-21T13:16:00Z">
              <w:r w:rsidR="00101E05">
                <w:rPr>
                  <w:rFonts w:ascii="Arial" w:eastAsia="SimSun" w:hAnsi="Arial" w:cs="Times New Roman"/>
                  <w:bCs/>
                  <w:sz w:val="18"/>
                  <w:szCs w:val="20"/>
                  <w:lang w:eastAsia="zh-CN"/>
                </w:rPr>
                <w:t>this IE</w:t>
              </w:r>
            </w:ins>
            <w:r w:rsidRPr="00F2568A">
              <w:rPr>
                <w:rFonts w:ascii="Arial" w:eastAsia="SimSun" w:hAnsi="Arial" w:cs="Times New Roman"/>
                <w:bCs/>
                <w:sz w:val="18"/>
                <w:szCs w:val="20"/>
                <w:lang w:eastAsia="zh-CN"/>
              </w:rPr>
              <w:t xml:space="preserve"> covers non-CAG cells only</w:t>
            </w:r>
            <w:r w:rsidRPr="00F2568A">
              <w:rPr>
                <w:rFonts w:ascii="Arial" w:eastAsia="Times New Roman" w:hAnsi="Arial" w:cs="Times New Roman" w:hint="eastAsia"/>
                <w:bCs/>
                <w:sz w:val="18"/>
                <w:szCs w:val="20"/>
              </w:rPr>
              <w:t>, where non-CAG cells refer to cells that only provide public access</w:t>
            </w:r>
            <w:r w:rsidRPr="00F2568A">
              <w:rPr>
                <w:rFonts w:ascii="Arial" w:eastAsia="Times New Roman" w:hAnsi="Arial" w:cs="Times New Roman" w:hint="eastAsia"/>
                <w:bCs/>
                <w:sz w:val="18"/>
                <w:szCs w:val="20"/>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482F6F1"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F486474"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016934F9"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7B8F9069" w14:textId="77777777" w:rsidR="00F2568A" w:rsidRPr="00F2568A" w:rsidRDefault="00F2568A" w:rsidP="00F2568A">
            <w:pPr>
              <w:keepNext/>
              <w:keepLines/>
              <w:spacing w:after="0" w:line="240" w:lineRule="auto"/>
              <w:ind w:left="164"/>
              <w:rPr>
                <w:rFonts w:ascii="Arial" w:eastAsia="SimSun" w:hAnsi="Arial" w:cs="Times New Roman"/>
                <w:iCs/>
                <w:sz w:val="18"/>
                <w:szCs w:val="20"/>
                <w:lang w:eastAsia="zh-CN"/>
              </w:rPr>
            </w:pPr>
            <w:r w:rsidRPr="00F2568A">
              <w:rPr>
                <w:rFonts w:ascii="Arial" w:eastAsia="SimSun" w:hAnsi="Arial" w:cs="Times New Roman"/>
                <w:iCs/>
                <w:sz w:val="18"/>
                <w:szCs w:val="20"/>
                <w:lang w:eastAsia="ja-JP"/>
              </w:rPr>
              <w:t>&gt;</w:t>
            </w:r>
            <w:r w:rsidRPr="00F2568A">
              <w:rPr>
                <w:rFonts w:ascii="Arial" w:eastAsia="SimSun" w:hAnsi="Arial" w:cs="Times New Roman"/>
                <w:iCs/>
                <w:sz w:val="18"/>
                <w:szCs w:val="20"/>
                <w:lang w:eastAsia="zh-CN"/>
              </w:rPr>
              <w:t>&gt;</w:t>
            </w:r>
            <w:r w:rsidRPr="00F2568A">
              <w:rPr>
                <w:rFonts w:ascii="Arial" w:eastAsia="SimSun" w:hAnsi="Arial" w:cs="Times New Roman"/>
                <w:b/>
                <w:iCs/>
                <w:sz w:val="18"/>
                <w:szCs w:val="20"/>
                <w:lang w:eastAsia="ja-JP"/>
              </w:rPr>
              <w:t>Cell ID List</w:t>
            </w:r>
            <w:r w:rsidRPr="00F2568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4DA3FF4F"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7865A95" w14:textId="77777777" w:rsidR="00F2568A" w:rsidRPr="00F2568A" w:rsidRDefault="00F2568A" w:rsidP="00F2568A">
            <w:pPr>
              <w:keepNext/>
              <w:keepLines/>
              <w:spacing w:after="0" w:line="240" w:lineRule="auto"/>
              <w:rPr>
                <w:rFonts w:ascii="Arial" w:eastAsia="SimSun" w:hAnsi="Arial" w:cs="Times New Roman"/>
                <w:bCs/>
                <w:sz w:val="18"/>
                <w:szCs w:val="20"/>
                <w:lang w:eastAsia="ja-JP"/>
              </w:rPr>
            </w:pPr>
            <w:r w:rsidRPr="00F2568A">
              <w:rPr>
                <w:rFonts w:ascii="Arial" w:eastAsia="SimSun" w:hAnsi="Arial" w:cs="Times New Roman"/>
                <w:i/>
                <w:sz w:val="18"/>
                <w:szCs w:val="20"/>
                <w:lang w:eastAsia="zh-CN"/>
              </w:rPr>
              <w:t>1</w:t>
            </w:r>
            <w:r w:rsidRPr="00F2568A">
              <w:rPr>
                <w:rFonts w:ascii="Arial" w:eastAsia="SimSun" w:hAnsi="Arial" w:cs="Times New Roman"/>
                <w:i/>
                <w:sz w:val="18"/>
                <w:szCs w:val="20"/>
                <w:lang w:eastAsia="ja-JP"/>
              </w:rPr>
              <w:t>..&lt;</w:t>
            </w:r>
            <w:proofErr w:type="spellStart"/>
            <w:r w:rsidRPr="00F2568A">
              <w:rPr>
                <w:rFonts w:ascii="Arial" w:eastAsia="SimSun" w:hAnsi="Arial" w:cs="Times New Roman"/>
                <w:i/>
                <w:sz w:val="18"/>
                <w:szCs w:val="20"/>
                <w:lang w:eastAsia="ja-JP"/>
              </w:rPr>
              <w:t>maxnoofCellID</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84DDAA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DC9E7F3"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D4205C"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5EA1D0D"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D10455B"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C21DF3E" w14:textId="77777777" w:rsidR="00F2568A" w:rsidRPr="00F2568A" w:rsidRDefault="00F2568A" w:rsidP="00F2568A">
            <w:pPr>
              <w:keepNext/>
              <w:keepLines/>
              <w:spacing w:after="0" w:line="240" w:lineRule="auto"/>
              <w:ind w:left="255"/>
              <w:rPr>
                <w:rFonts w:ascii="Arial" w:eastAsia="SimSun" w:hAnsi="Arial" w:cs="Times New Roman"/>
                <w:iCs/>
                <w:sz w:val="18"/>
                <w:szCs w:val="20"/>
                <w:lang w:eastAsia="ja-JP"/>
              </w:rPr>
            </w:pPr>
            <w:r w:rsidRPr="00F2568A">
              <w:rPr>
                <w:rFonts w:ascii="Arial" w:eastAsia="SimSun" w:hAnsi="Arial" w:cs="Times New Roman"/>
                <w:iCs/>
                <w:sz w:val="18"/>
                <w:szCs w:val="20"/>
                <w:lang w:eastAsia="ja-JP"/>
              </w:rPr>
              <w:t>&gt;&gt;</w:t>
            </w:r>
            <w:r w:rsidRPr="00F2568A">
              <w:rPr>
                <w:rFonts w:ascii="Arial" w:eastAsia="SimSun" w:hAnsi="Arial" w:cs="Times New Roman"/>
                <w:iCs/>
                <w:sz w:val="18"/>
                <w:szCs w:val="20"/>
                <w:lang w:eastAsia="zh-CN"/>
              </w:rPr>
              <w:t xml:space="preserve">&gt;NR </w:t>
            </w:r>
            <w:r w:rsidRPr="00F2568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7A7E1C7F"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3182AAC"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129F01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20ED4408"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957A2EC"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12248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62A45BB"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044186A2"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zh-CN"/>
              </w:rPr>
            </w:pPr>
            <w:r w:rsidRPr="00F2568A">
              <w:rPr>
                <w:rFonts w:ascii="Arial" w:eastAsia="SimSun" w:hAnsi="Arial" w:cs="Times New Roman"/>
                <w:i/>
                <w:iCs/>
                <w:sz w:val="18"/>
                <w:szCs w:val="20"/>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14:paraId="60D6AEC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6FBA51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EF84D6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6BF16AE" w14:textId="63E6B506"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If </w:t>
            </w:r>
            <w:r w:rsidRPr="00F2568A">
              <w:rPr>
                <w:rFonts w:ascii="Arial" w:eastAsia="SimSun" w:hAnsi="Arial" w:cs="Times New Roman"/>
                <w:i/>
                <w:iCs/>
                <w:sz w:val="18"/>
                <w:szCs w:val="20"/>
                <w:lang w:val="x-none" w:eastAsia="ja-JP"/>
              </w:rPr>
              <w:t xml:space="preserve">PNI-NPN Area Scope </w:t>
            </w:r>
            <w:r w:rsidRPr="00F2568A">
              <w:rPr>
                <w:rFonts w:ascii="Arial" w:eastAsia="SimSun" w:hAnsi="Arial" w:cs="Times New Roman"/>
                <w:i/>
                <w:iCs/>
                <w:sz w:val="18"/>
                <w:szCs w:val="20"/>
                <w:lang w:val="en-US" w:eastAsia="ja-JP"/>
              </w:rPr>
              <w:t>of</w:t>
            </w:r>
            <w:r w:rsidRPr="00F2568A">
              <w:rPr>
                <w:rFonts w:ascii="Arial" w:eastAsia="SimSun" w:hAnsi="Arial" w:cs="Times New Roman"/>
                <w:i/>
                <w:iCs/>
                <w:sz w:val="18"/>
                <w:szCs w:val="20"/>
                <w:lang w:val="x-none" w:eastAsia="ja-JP"/>
              </w:rPr>
              <w:t xml:space="preserve"> MDT</w:t>
            </w:r>
            <w:r w:rsidRPr="00F2568A">
              <w:rPr>
                <w:rFonts w:ascii="Arial" w:eastAsia="SimSun" w:hAnsi="Arial" w:cs="Times New Roman"/>
                <w:bCs/>
                <w:sz w:val="18"/>
                <w:szCs w:val="20"/>
                <w:lang w:eastAsia="zh-CN"/>
              </w:rPr>
              <w:t xml:space="preserve"> IE is present, </w:t>
            </w:r>
            <w:del w:id="69" w:author="Ericsson User" w:date="2023-09-21T13:17:00Z">
              <w:r w:rsidRPr="00F2568A" w:rsidDel="00101E05">
                <w:rPr>
                  <w:rFonts w:ascii="Arial" w:eastAsia="SimSun" w:hAnsi="Arial" w:cs="Times New Roman"/>
                  <w:bCs/>
                  <w:sz w:val="18"/>
                  <w:szCs w:val="20"/>
                  <w:lang w:eastAsia="zh-CN"/>
                </w:rPr>
                <w:delText>it</w:delText>
              </w:r>
            </w:del>
            <w:ins w:id="70" w:author="Ericsson User" w:date="2023-09-21T13:17:00Z">
              <w:r w:rsidR="00101E05">
                <w:rPr>
                  <w:rFonts w:ascii="Arial" w:eastAsia="SimSun" w:hAnsi="Arial" w:cs="Times New Roman"/>
                  <w:bCs/>
                  <w:sz w:val="18"/>
                  <w:szCs w:val="20"/>
                  <w:lang w:eastAsia="zh-CN"/>
                </w:rPr>
                <w:t>this IE</w:t>
              </w:r>
            </w:ins>
            <w:r w:rsidRPr="00F2568A">
              <w:rPr>
                <w:rFonts w:ascii="Arial" w:eastAsia="SimSun" w:hAnsi="Arial" w:cs="Times New Roman"/>
                <w:bCs/>
                <w:sz w:val="18"/>
                <w:szCs w:val="20"/>
                <w:lang w:eastAsia="zh-CN"/>
              </w:rPr>
              <w:t xml:space="preserve"> covers non-CAG cells only</w:t>
            </w:r>
            <w:r w:rsidRPr="00F2568A">
              <w:rPr>
                <w:rFonts w:ascii="Arial" w:eastAsia="Times New Roman" w:hAnsi="Arial" w:cs="Times New Roman" w:hint="eastAsia"/>
                <w:bCs/>
                <w:sz w:val="18"/>
                <w:szCs w:val="20"/>
              </w:rPr>
              <w:t>, where non-CAG cells refer to cells that only provide public access</w:t>
            </w:r>
            <w:r w:rsidRPr="00F2568A">
              <w:rPr>
                <w:rFonts w:ascii="Arial" w:eastAsia="Times New Roman" w:hAnsi="Arial" w:cs="Times New Roman" w:hint="eastAsia"/>
                <w:bCs/>
                <w:sz w:val="18"/>
                <w:szCs w:val="20"/>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5BD5E102"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725F4BA"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7E24720"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5EC1FFAF" w14:textId="77777777" w:rsidR="00F2568A" w:rsidRPr="00F2568A" w:rsidRDefault="00F2568A" w:rsidP="00F2568A">
            <w:pPr>
              <w:keepNext/>
              <w:keepLines/>
              <w:spacing w:after="0" w:line="240" w:lineRule="auto"/>
              <w:ind w:left="164"/>
              <w:rPr>
                <w:rFonts w:ascii="Arial" w:eastAsia="SimSun" w:hAnsi="Arial" w:cs="Times New Roman"/>
                <w:iCs/>
                <w:sz w:val="18"/>
                <w:szCs w:val="20"/>
                <w:lang w:eastAsia="zh-CN"/>
              </w:rPr>
            </w:pPr>
            <w:r w:rsidRPr="00F2568A">
              <w:rPr>
                <w:rFonts w:ascii="Arial" w:eastAsia="SimSun" w:hAnsi="Arial" w:cs="Times New Roman"/>
                <w:iCs/>
                <w:sz w:val="18"/>
                <w:szCs w:val="20"/>
                <w:lang w:eastAsia="ja-JP"/>
              </w:rPr>
              <w:t>&gt;</w:t>
            </w:r>
            <w:r w:rsidRPr="00F2568A">
              <w:rPr>
                <w:rFonts w:ascii="Arial" w:eastAsia="SimSun" w:hAnsi="Arial" w:cs="Times New Roman"/>
                <w:iCs/>
                <w:sz w:val="18"/>
                <w:szCs w:val="20"/>
                <w:lang w:eastAsia="zh-CN"/>
              </w:rPr>
              <w:t>&gt;</w:t>
            </w:r>
            <w:r w:rsidRPr="00F2568A">
              <w:rPr>
                <w:rFonts w:ascii="Arial" w:eastAsia="SimSun" w:hAnsi="Arial" w:cs="Times New Roman"/>
                <w:b/>
                <w:iCs/>
                <w:sz w:val="18"/>
                <w:szCs w:val="20"/>
                <w:lang w:eastAsia="ja-JP"/>
              </w:rPr>
              <w:t>TA List</w:t>
            </w:r>
            <w:r w:rsidRPr="00F2568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37AB3D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5531694"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eastAsia="zh-CN"/>
              </w:rPr>
              <w:t>1</w:t>
            </w:r>
            <w:r w:rsidRPr="00F2568A">
              <w:rPr>
                <w:rFonts w:ascii="Arial" w:eastAsia="SimSun" w:hAnsi="Arial" w:cs="Times New Roman"/>
                <w:i/>
                <w:sz w:val="18"/>
                <w:szCs w:val="20"/>
                <w:lang w:eastAsia="ja-JP"/>
              </w:rPr>
              <w:t>..&lt;</w:t>
            </w:r>
            <w:proofErr w:type="spellStart"/>
            <w:r w:rsidRPr="00F2568A">
              <w:rPr>
                <w:rFonts w:ascii="Arial" w:eastAsia="SimSun" w:hAnsi="Arial" w:cs="Times New Roman"/>
                <w:i/>
                <w:sz w:val="18"/>
                <w:szCs w:val="20"/>
                <w:lang w:eastAsia="ja-JP"/>
              </w:rPr>
              <w:t>maxnoofTA</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F95F7D0"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50F4C7"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7CB46D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C698A10"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21685206"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4ECF831F" w14:textId="77777777" w:rsidR="00F2568A" w:rsidRPr="00F2568A" w:rsidRDefault="00F2568A" w:rsidP="00F2568A">
            <w:pPr>
              <w:keepNext/>
              <w:keepLines/>
              <w:spacing w:after="0" w:line="240" w:lineRule="auto"/>
              <w:ind w:left="255"/>
              <w:rPr>
                <w:rFonts w:ascii="Arial" w:eastAsia="SimSun" w:hAnsi="Arial" w:cs="Times New Roman"/>
                <w:iCs/>
                <w:sz w:val="18"/>
                <w:szCs w:val="20"/>
                <w:lang w:eastAsia="ja-JP"/>
              </w:rPr>
            </w:pPr>
            <w:r w:rsidRPr="00F2568A">
              <w:rPr>
                <w:rFonts w:ascii="Arial" w:eastAsia="SimSun" w:hAnsi="Arial" w:cs="Times New Roman"/>
                <w:iCs/>
                <w:sz w:val="18"/>
                <w:szCs w:val="20"/>
                <w:lang w:eastAsia="ja-JP"/>
              </w:rPr>
              <w:t>&gt;&gt;</w:t>
            </w:r>
            <w:r w:rsidRPr="00F2568A">
              <w:rPr>
                <w:rFonts w:ascii="Arial" w:eastAsia="SimSun" w:hAnsi="Arial" w:cs="Times New Roman"/>
                <w:iCs/>
                <w:sz w:val="18"/>
                <w:szCs w:val="20"/>
                <w:lang w:eastAsia="zh-CN"/>
              </w:rPr>
              <w:t>&gt;</w:t>
            </w:r>
            <w:r w:rsidRPr="00F2568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09E616B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B01B415"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B666869"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52C07BBB"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3D578AE0"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779A53"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7B34B7BA"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A1F6AED"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zh-CN"/>
              </w:rPr>
            </w:pPr>
            <w:r w:rsidRPr="00F2568A">
              <w:rPr>
                <w:rFonts w:ascii="Arial" w:eastAsia="SimSun" w:hAnsi="Arial" w:cs="Times New Roman"/>
                <w:i/>
                <w:iCs/>
                <w:sz w:val="18"/>
                <w:szCs w:val="20"/>
                <w:lang w:eastAsia="ja-JP"/>
              </w:rPr>
              <w:t>&gt;</w:t>
            </w:r>
            <w:r w:rsidRPr="00F2568A">
              <w:rPr>
                <w:rFonts w:ascii="Arial" w:eastAsia="SimSun" w:hAnsi="Arial" w:cs="Times New Roman"/>
                <w:i/>
                <w:iCs/>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6255C92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12F32D"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07D18D"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40FEDDA6" w14:textId="381BC846" w:rsidR="00F2568A" w:rsidRPr="00F2568A" w:rsidRDefault="00F2568A" w:rsidP="00F2568A">
            <w:pPr>
              <w:keepNext/>
              <w:keepLines/>
              <w:spacing w:after="0" w:line="240" w:lineRule="auto"/>
              <w:rPr>
                <w:rFonts w:ascii="Arial" w:eastAsia="SimSun" w:hAnsi="Arial" w:cs="Times New Roman"/>
                <w:bCs/>
                <w:sz w:val="18"/>
                <w:szCs w:val="20"/>
                <w:lang w:eastAsia="zh-CN"/>
              </w:rPr>
            </w:pPr>
            <w:del w:id="71" w:author="Ericsson User" w:date="2023-09-21T13:16:00Z">
              <w:r w:rsidRPr="00F2568A" w:rsidDel="00101E05">
                <w:rPr>
                  <w:rFonts w:ascii="Arial" w:eastAsia="SimSun" w:hAnsi="Arial" w:cs="Times New Roman"/>
                  <w:bCs/>
                  <w:sz w:val="18"/>
                  <w:szCs w:val="20"/>
                  <w:lang w:eastAsia="zh-CN"/>
                </w:rPr>
                <w:delText xml:space="preserve">If </w:delText>
              </w:r>
              <w:r w:rsidRPr="00F2568A" w:rsidDel="00101E05">
                <w:rPr>
                  <w:rFonts w:ascii="Arial" w:eastAsia="SimSun" w:hAnsi="Arial" w:cs="Times New Roman"/>
                  <w:i/>
                  <w:iCs/>
                  <w:sz w:val="18"/>
                  <w:szCs w:val="20"/>
                  <w:lang w:val="x-none" w:eastAsia="ja-JP"/>
                </w:rPr>
                <w:delText xml:space="preserve">PNI-NPN Area Scope </w:delText>
              </w:r>
              <w:r w:rsidRPr="00F2568A" w:rsidDel="00101E05">
                <w:rPr>
                  <w:rFonts w:ascii="Arial" w:eastAsia="SimSun" w:hAnsi="Arial" w:cs="Times New Roman"/>
                  <w:i/>
                  <w:iCs/>
                  <w:sz w:val="18"/>
                  <w:szCs w:val="20"/>
                  <w:lang w:val="en-US" w:eastAsia="ja-JP"/>
                </w:rPr>
                <w:delText>of</w:delText>
              </w:r>
              <w:r w:rsidRPr="00F2568A" w:rsidDel="00101E05">
                <w:rPr>
                  <w:rFonts w:ascii="Arial" w:eastAsia="SimSun" w:hAnsi="Arial" w:cs="Times New Roman"/>
                  <w:i/>
                  <w:iCs/>
                  <w:sz w:val="18"/>
                  <w:szCs w:val="20"/>
                  <w:lang w:val="x-none" w:eastAsia="ja-JP"/>
                </w:rPr>
                <w:delText xml:space="preserve"> MDT</w:delText>
              </w:r>
              <w:r w:rsidRPr="00F2568A" w:rsidDel="00101E05">
                <w:rPr>
                  <w:rFonts w:ascii="Arial" w:eastAsia="SimSun" w:hAnsi="Arial" w:cs="Times New Roman"/>
                  <w:bCs/>
                  <w:sz w:val="18"/>
                  <w:szCs w:val="20"/>
                  <w:lang w:eastAsia="zh-CN"/>
                </w:rPr>
                <w:delText xml:space="preserve"> IE is present, it covers non-CAG cells only</w:delText>
              </w:r>
              <w:r w:rsidRPr="00F2568A" w:rsidDel="00101E05">
                <w:rPr>
                  <w:rFonts w:ascii="Arial" w:eastAsia="Times New Roman" w:hAnsi="Arial" w:cs="Times New Roman" w:hint="eastAsia"/>
                  <w:bCs/>
                  <w:sz w:val="18"/>
                  <w:szCs w:val="20"/>
                </w:rPr>
                <w:delText>, where non-CAG cells refer to cells that only provide public access</w:delText>
              </w:r>
              <w:r w:rsidRPr="00F2568A" w:rsidDel="00101E05">
                <w:rPr>
                  <w:rFonts w:ascii="Arial" w:eastAsia="Times New Roman" w:hAnsi="Arial" w:cs="Times New Roman" w:hint="eastAsia"/>
                  <w:bCs/>
                  <w:sz w:val="18"/>
                  <w:szCs w:val="20"/>
                  <w:lang w:val="en-US" w:eastAsia="zh-CN"/>
                </w:rPr>
                <w:delText>.</w:delText>
              </w:r>
            </w:del>
          </w:p>
        </w:tc>
        <w:tc>
          <w:tcPr>
            <w:tcW w:w="1078" w:type="dxa"/>
            <w:tcBorders>
              <w:top w:val="single" w:sz="4" w:space="0" w:color="auto"/>
              <w:left w:val="single" w:sz="4" w:space="0" w:color="auto"/>
              <w:bottom w:val="single" w:sz="4" w:space="0" w:color="auto"/>
              <w:right w:val="single" w:sz="4" w:space="0" w:color="auto"/>
            </w:tcBorders>
          </w:tcPr>
          <w:p w14:paraId="0C89F17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30112A3"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2FDCA690"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0794379"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ja-JP"/>
              </w:rPr>
            </w:pPr>
            <w:r w:rsidRPr="00F2568A">
              <w:rPr>
                <w:rFonts w:ascii="Arial" w:eastAsia="SimSun" w:hAnsi="Arial" w:cs="Times New Roman"/>
                <w:i/>
                <w:iCs/>
                <w:sz w:val="18"/>
                <w:szCs w:val="20"/>
                <w:lang w:eastAsia="ja-JP"/>
              </w:rPr>
              <w:t>&gt;TAI based</w:t>
            </w:r>
          </w:p>
        </w:tc>
        <w:tc>
          <w:tcPr>
            <w:tcW w:w="1021" w:type="dxa"/>
            <w:tcBorders>
              <w:top w:val="single" w:sz="4" w:space="0" w:color="auto"/>
              <w:left w:val="single" w:sz="4" w:space="0" w:color="auto"/>
              <w:bottom w:val="single" w:sz="4" w:space="0" w:color="auto"/>
              <w:right w:val="single" w:sz="4" w:space="0" w:color="auto"/>
            </w:tcBorders>
          </w:tcPr>
          <w:p w14:paraId="371E37D3"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D505C57"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EF34269"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5477097" w14:textId="7EEA59DD"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If </w:t>
            </w:r>
            <w:r w:rsidRPr="00F2568A">
              <w:rPr>
                <w:rFonts w:ascii="Arial" w:eastAsia="SimSun" w:hAnsi="Arial" w:cs="Times New Roman"/>
                <w:i/>
                <w:iCs/>
                <w:sz w:val="18"/>
                <w:szCs w:val="20"/>
                <w:lang w:val="x-none" w:eastAsia="ja-JP"/>
              </w:rPr>
              <w:t xml:space="preserve">PNI-NPN Area Scope </w:t>
            </w:r>
            <w:r w:rsidRPr="00F2568A">
              <w:rPr>
                <w:rFonts w:ascii="Arial" w:eastAsia="SimSun" w:hAnsi="Arial" w:cs="Times New Roman"/>
                <w:i/>
                <w:iCs/>
                <w:sz w:val="18"/>
                <w:szCs w:val="20"/>
                <w:lang w:eastAsia="ja-JP"/>
              </w:rPr>
              <w:t>of</w:t>
            </w:r>
            <w:r w:rsidRPr="00F2568A">
              <w:rPr>
                <w:rFonts w:ascii="Arial" w:eastAsia="SimSun" w:hAnsi="Arial" w:cs="Times New Roman"/>
                <w:i/>
                <w:iCs/>
                <w:sz w:val="18"/>
                <w:szCs w:val="20"/>
                <w:lang w:val="x-none" w:eastAsia="ja-JP"/>
              </w:rPr>
              <w:t xml:space="preserve"> MDT</w:t>
            </w:r>
            <w:r w:rsidRPr="00F2568A">
              <w:rPr>
                <w:rFonts w:ascii="Arial" w:eastAsia="SimSun" w:hAnsi="Arial" w:cs="Times New Roman"/>
                <w:bCs/>
                <w:sz w:val="18"/>
                <w:szCs w:val="20"/>
                <w:lang w:eastAsia="zh-CN"/>
              </w:rPr>
              <w:t xml:space="preserve"> IE is present, </w:t>
            </w:r>
            <w:del w:id="72" w:author="Ericsson User" w:date="2023-09-21T13:17:00Z">
              <w:r w:rsidRPr="00F2568A" w:rsidDel="00101E05">
                <w:rPr>
                  <w:rFonts w:ascii="Arial" w:eastAsia="SimSun" w:hAnsi="Arial" w:cs="Times New Roman"/>
                  <w:bCs/>
                  <w:sz w:val="18"/>
                  <w:szCs w:val="20"/>
                  <w:lang w:eastAsia="zh-CN"/>
                </w:rPr>
                <w:delText>it</w:delText>
              </w:r>
            </w:del>
            <w:ins w:id="73" w:author="Ericsson User" w:date="2023-09-21T13:17:00Z">
              <w:r w:rsidR="00101E05">
                <w:rPr>
                  <w:rFonts w:ascii="Arial" w:eastAsia="SimSun" w:hAnsi="Arial" w:cs="Times New Roman"/>
                  <w:bCs/>
                  <w:sz w:val="18"/>
                  <w:szCs w:val="20"/>
                  <w:lang w:eastAsia="zh-CN"/>
                </w:rPr>
                <w:t>this IE</w:t>
              </w:r>
            </w:ins>
            <w:r w:rsidRPr="00F2568A">
              <w:rPr>
                <w:rFonts w:ascii="Arial" w:eastAsia="SimSun" w:hAnsi="Arial" w:cs="Times New Roman"/>
                <w:bCs/>
                <w:sz w:val="18"/>
                <w:szCs w:val="20"/>
                <w:lang w:eastAsia="zh-CN"/>
              </w:rPr>
              <w:t xml:space="preserve"> covers non-CAG cells only</w:t>
            </w:r>
            <w:r w:rsidRPr="00F2568A">
              <w:rPr>
                <w:rFonts w:ascii="Arial" w:eastAsia="Times New Roman" w:hAnsi="Arial" w:cs="Times New Roman" w:hint="eastAsia"/>
                <w:bCs/>
                <w:sz w:val="18"/>
                <w:szCs w:val="20"/>
              </w:rPr>
              <w:t>, where non-CAG cells refer to cells that only provide public access</w:t>
            </w:r>
            <w:r w:rsidRPr="00F2568A">
              <w:rPr>
                <w:rFonts w:ascii="Arial" w:eastAsia="Times New Roman" w:hAnsi="Arial" w:cs="Times New Roman" w:hint="eastAsia"/>
                <w:bCs/>
                <w:sz w:val="18"/>
                <w:szCs w:val="20"/>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0B71E6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C16558B"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2B256BC3"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EEEBFE6"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w:t>
            </w:r>
            <w:r w:rsidRPr="00F2568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844AF5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E08C108"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eastAsia="zh-CN"/>
              </w:rPr>
              <w:t>1</w:t>
            </w:r>
            <w:r w:rsidRPr="00F2568A">
              <w:rPr>
                <w:rFonts w:ascii="Arial" w:eastAsia="SimSun" w:hAnsi="Arial" w:cs="Times New Roman"/>
                <w:i/>
                <w:sz w:val="18"/>
                <w:szCs w:val="20"/>
                <w:lang w:eastAsia="ja-JP"/>
              </w:rPr>
              <w:t>..&lt;</w:t>
            </w:r>
            <w:proofErr w:type="spellStart"/>
            <w:r w:rsidRPr="00F2568A">
              <w:rPr>
                <w:rFonts w:ascii="Arial" w:eastAsia="SimSun" w:hAnsi="Arial" w:cs="Times New Roman"/>
                <w:i/>
                <w:sz w:val="18"/>
                <w:szCs w:val="20"/>
                <w:lang w:eastAsia="ja-JP"/>
              </w:rPr>
              <w:t>maxnoofTA</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0E20A81"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AB9ABFD"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007DA6E"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8539FC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ED7F3FB"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55A3E2D8" w14:textId="77777777" w:rsidR="00F2568A" w:rsidRPr="00F2568A" w:rsidRDefault="00F2568A" w:rsidP="00F2568A">
            <w:pPr>
              <w:keepNext/>
              <w:keepLines/>
              <w:spacing w:after="0" w:line="240" w:lineRule="auto"/>
              <w:ind w:left="255"/>
              <w:rPr>
                <w:rFonts w:ascii="Arial" w:eastAsia="SimSun" w:hAnsi="Arial" w:cs="Times New Roman"/>
                <w:sz w:val="18"/>
                <w:szCs w:val="20"/>
                <w:lang w:eastAsia="ja-JP"/>
              </w:rPr>
            </w:pPr>
            <w:r w:rsidRPr="00F2568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0B424B7E"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956DE25"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494DBD9"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DC30CB1"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ECABB9D"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8C63A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5B6185B" w14:textId="77777777" w:rsidTr="00AF12C7">
        <w:tc>
          <w:tcPr>
            <w:tcW w:w="2268" w:type="dxa"/>
            <w:tcBorders>
              <w:top w:val="single" w:sz="4" w:space="0" w:color="auto"/>
              <w:left w:val="single" w:sz="4" w:space="0" w:color="auto"/>
              <w:bottom w:val="single" w:sz="4" w:space="0" w:color="auto"/>
              <w:right w:val="single" w:sz="4" w:space="0" w:color="auto"/>
            </w:tcBorders>
          </w:tcPr>
          <w:p w14:paraId="5DB7B6C1" w14:textId="77777777" w:rsidR="00F2568A" w:rsidRPr="00F2568A" w:rsidRDefault="00F2568A" w:rsidP="00F2568A">
            <w:pPr>
              <w:keepNext/>
              <w:keepLines/>
              <w:spacing w:after="0" w:line="240" w:lineRule="auto"/>
              <w:ind w:left="74"/>
              <w:rPr>
                <w:rFonts w:ascii="Arial" w:eastAsia="SimSun" w:hAnsi="Arial" w:cs="Times New Roman"/>
                <w:i/>
                <w:iCs/>
                <w:sz w:val="18"/>
                <w:szCs w:val="20"/>
                <w:lang w:val="en-US" w:eastAsia="ja-JP"/>
              </w:rPr>
            </w:pPr>
            <w:r w:rsidRPr="00F2568A">
              <w:rPr>
                <w:rFonts w:ascii="Arial" w:eastAsia="SimSun" w:hAnsi="Arial" w:cs="Times New Roman"/>
                <w:i/>
                <w:iCs/>
                <w:sz w:val="18"/>
                <w:szCs w:val="20"/>
                <w:lang w:val="x-none" w:eastAsia="ja-JP"/>
              </w:rPr>
              <w:t xml:space="preserve">&gt;PNI-NPN </w:t>
            </w:r>
            <w:r w:rsidRPr="00F2568A">
              <w:rPr>
                <w:rFonts w:ascii="Arial" w:eastAsia="SimSun" w:hAnsi="Arial" w:cs="Times New Roman"/>
                <w:i/>
                <w:iCs/>
                <w:sz w:val="18"/>
                <w:szCs w:val="20"/>
                <w:lang w:val="en-US" w:eastAsia="ja-JP"/>
              </w:rPr>
              <w:t>B</w:t>
            </w:r>
            <w:proofErr w:type="spellStart"/>
            <w:r w:rsidRPr="00F2568A">
              <w:rPr>
                <w:rFonts w:ascii="Arial" w:eastAsia="SimSun" w:hAnsi="Arial" w:cs="Times New Roman"/>
                <w:i/>
                <w:iCs/>
                <w:sz w:val="18"/>
                <w:szCs w:val="20"/>
                <w:lang w:val="x-none" w:eastAsia="ja-JP"/>
              </w:rPr>
              <w:t>ased</w:t>
            </w:r>
            <w:proofErr w:type="spellEnd"/>
            <w:r w:rsidRPr="00F2568A">
              <w:rPr>
                <w:rFonts w:ascii="Arial" w:eastAsia="SimSun" w:hAnsi="Arial" w:cs="Times New Roman"/>
                <w:i/>
                <w:iCs/>
                <w:sz w:val="18"/>
                <w:szCs w:val="20"/>
                <w:lang w:val="en-US"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14:paraId="6BEAEA6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E2F0E3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403E0C"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619940CD"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F57EEA2"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B6AA7D9"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Ignore</w:t>
            </w:r>
          </w:p>
        </w:tc>
      </w:tr>
      <w:tr w:rsidR="00F2568A" w:rsidRPr="00F2568A" w14:paraId="1818F414" w14:textId="77777777" w:rsidTr="00AF12C7">
        <w:tc>
          <w:tcPr>
            <w:tcW w:w="2268" w:type="dxa"/>
            <w:tcBorders>
              <w:top w:val="single" w:sz="4" w:space="0" w:color="auto"/>
              <w:left w:val="single" w:sz="4" w:space="0" w:color="auto"/>
              <w:bottom w:val="single" w:sz="4" w:space="0" w:color="auto"/>
              <w:right w:val="single" w:sz="4" w:space="0" w:color="auto"/>
            </w:tcBorders>
          </w:tcPr>
          <w:p w14:paraId="75D143E1" w14:textId="77777777" w:rsidR="00F2568A" w:rsidRPr="00F2568A" w:rsidRDefault="00F2568A" w:rsidP="00F2568A">
            <w:pPr>
              <w:keepNext/>
              <w:keepLines/>
              <w:spacing w:after="0" w:line="240" w:lineRule="auto"/>
              <w:ind w:left="164"/>
              <w:rPr>
                <w:rFonts w:ascii="Arial" w:eastAsia="SimSun" w:hAnsi="Arial" w:cs="Times New Roman"/>
                <w:b/>
                <w:sz w:val="18"/>
                <w:szCs w:val="20"/>
                <w:lang w:eastAsia="ja-JP"/>
              </w:rPr>
            </w:pPr>
            <w:r w:rsidRPr="00F2568A">
              <w:rPr>
                <w:rFonts w:ascii="Arial" w:eastAsia="SimSun" w:hAnsi="Arial" w:cs="Times New Roman"/>
                <w:b/>
                <w:sz w:val="18"/>
                <w:szCs w:val="20"/>
                <w:lang w:val="x-none" w:eastAsia="ja-JP"/>
              </w:rPr>
              <w:t>&gt;&gt;CAG List for MDT</w:t>
            </w:r>
          </w:p>
        </w:tc>
        <w:tc>
          <w:tcPr>
            <w:tcW w:w="1021" w:type="dxa"/>
            <w:tcBorders>
              <w:top w:val="single" w:sz="4" w:space="0" w:color="auto"/>
              <w:left w:val="single" w:sz="4" w:space="0" w:color="auto"/>
              <w:bottom w:val="single" w:sz="4" w:space="0" w:color="auto"/>
              <w:right w:val="single" w:sz="4" w:space="0" w:color="auto"/>
            </w:tcBorders>
          </w:tcPr>
          <w:p w14:paraId="7826135C"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7C19DBD"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val="x-none" w:eastAsia="zh-CN"/>
              </w:rPr>
              <w:t>1</w:t>
            </w:r>
            <w:r w:rsidRPr="00F2568A">
              <w:rPr>
                <w:rFonts w:ascii="Arial" w:eastAsia="SimSun" w:hAnsi="Arial" w:cs="Times New Roman"/>
                <w:i/>
                <w:sz w:val="18"/>
                <w:szCs w:val="20"/>
                <w:lang w:val="x-none" w:eastAsia="ja-JP"/>
              </w:rPr>
              <w:t>..&lt;</w:t>
            </w:r>
            <w:proofErr w:type="spellStart"/>
            <w:r w:rsidRPr="00F2568A">
              <w:rPr>
                <w:rFonts w:ascii="Arial" w:eastAsia="SimSun" w:hAnsi="Arial" w:cs="Times New Roman"/>
                <w:i/>
                <w:sz w:val="18"/>
                <w:szCs w:val="20"/>
                <w:lang w:val="x-none" w:eastAsia="ja-JP"/>
              </w:rPr>
              <w:t>maxnoofCAG</w:t>
            </w:r>
            <w:r w:rsidRPr="00F2568A">
              <w:rPr>
                <w:rFonts w:ascii="Arial" w:eastAsia="SimSun" w:hAnsi="Arial" w:cs="Times New Roman"/>
                <w:i/>
                <w:sz w:val="18"/>
                <w:szCs w:val="20"/>
                <w:lang w:val="x-none" w:eastAsia="zh-CN"/>
              </w:rPr>
              <w:t>forMDT</w:t>
            </w:r>
            <w:proofErr w:type="spellEnd"/>
            <w:r w:rsidRPr="00F2568A">
              <w:rPr>
                <w:rFonts w:ascii="Arial" w:eastAsia="SimSun" w:hAnsi="Arial" w:cs="Times New Roman"/>
                <w:i/>
                <w:sz w:val="18"/>
                <w:szCs w:val="20"/>
                <w:lang w:val="x-none" w:eastAsia="ja-JP"/>
              </w:rPr>
              <w:t>&gt;</w:t>
            </w:r>
          </w:p>
        </w:tc>
        <w:tc>
          <w:tcPr>
            <w:tcW w:w="1589" w:type="dxa"/>
            <w:tcBorders>
              <w:top w:val="single" w:sz="4" w:space="0" w:color="auto"/>
              <w:left w:val="single" w:sz="4" w:space="0" w:color="auto"/>
              <w:bottom w:val="single" w:sz="4" w:space="0" w:color="auto"/>
              <w:right w:val="single" w:sz="4" w:space="0" w:color="auto"/>
            </w:tcBorders>
          </w:tcPr>
          <w:p w14:paraId="09CD5C7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660FDED"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1FA2584"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47E308A"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0AB228A" w14:textId="77777777" w:rsidTr="00AF12C7">
        <w:tc>
          <w:tcPr>
            <w:tcW w:w="2268" w:type="dxa"/>
            <w:tcBorders>
              <w:top w:val="single" w:sz="4" w:space="0" w:color="auto"/>
              <w:left w:val="single" w:sz="4" w:space="0" w:color="auto"/>
              <w:bottom w:val="single" w:sz="4" w:space="0" w:color="auto"/>
              <w:right w:val="single" w:sz="4" w:space="0" w:color="auto"/>
            </w:tcBorders>
          </w:tcPr>
          <w:p w14:paraId="105863DB" w14:textId="77777777" w:rsidR="00F2568A" w:rsidRPr="00F2568A" w:rsidRDefault="00F2568A" w:rsidP="00F2568A">
            <w:pPr>
              <w:keepNext/>
              <w:keepLines/>
              <w:spacing w:after="0" w:line="240" w:lineRule="auto"/>
              <w:ind w:left="255"/>
              <w:rPr>
                <w:rFonts w:ascii="Arial" w:eastAsia="SimSun" w:hAnsi="Arial" w:cs="Times New Roman"/>
                <w:bCs/>
                <w:sz w:val="18"/>
                <w:szCs w:val="20"/>
                <w:lang w:val="en-US" w:eastAsia="ja-JP"/>
              </w:rPr>
            </w:pPr>
            <w:r w:rsidRPr="00F2568A">
              <w:rPr>
                <w:rFonts w:ascii="Arial" w:eastAsia="SimSun" w:hAnsi="Arial" w:cs="Times New Roman"/>
                <w:bCs/>
                <w:sz w:val="18"/>
                <w:szCs w:val="20"/>
                <w:lang w:eastAsia="ja-JP"/>
              </w:rPr>
              <w:t>&gt;&gt;&gt;PLMN ID</w:t>
            </w:r>
          </w:p>
        </w:tc>
        <w:tc>
          <w:tcPr>
            <w:tcW w:w="1021" w:type="dxa"/>
            <w:tcBorders>
              <w:top w:val="single" w:sz="4" w:space="0" w:color="auto"/>
              <w:left w:val="single" w:sz="4" w:space="0" w:color="auto"/>
              <w:bottom w:val="single" w:sz="4" w:space="0" w:color="auto"/>
              <w:right w:val="single" w:sz="4" w:space="0" w:color="auto"/>
            </w:tcBorders>
          </w:tcPr>
          <w:p w14:paraId="29FB9211"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31F50EC" w14:textId="77777777" w:rsidR="00F2568A" w:rsidRPr="00F2568A" w:rsidRDefault="00F2568A" w:rsidP="00F2568A">
            <w:pPr>
              <w:keepNext/>
              <w:keepLines/>
              <w:spacing w:after="0" w:line="240" w:lineRule="auto"/>
              <w:rPr>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537030C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9.3.3.5</w:t>
            </w:r>
          </w:p>
        </w:tc>
        <w:tc>
          <w:tcPr>
            <w:tcW w:w="1759" w:type="dxa"/>
            <w:tcBorders>
              <w:top w:val="single" w:sz="4" w:space="0" w:color="auto"/>
              <w:left w:val="single" w:sz="4" w:space="0" w:color="auto"/>
              <w:bottom w:val="single" w:sz="4" w:space="0" w:color="auto"/>
              <w:right w:val="single" w:sz="4" w:space="0" w:color="auto"/>
            </w:tcBorders>
          </w:tcPr>
          <w:p w14:paraId="120CCB64"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FE38789"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6D33BD5"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579CE33A" w14:textId="77777777" w:rsidTr="00AF12C7">
        <w:tc>
          <w:tcPr>
            <w:tcW w:w="2268" w:type="dxa"/>
            <w:tcBorders>
              <w:top w:val="single" w:sz="4" w:space="0" w:color="auto"/>
              <w:left w:val="single" w:sz="4" w:space="0" w:color="auto"/>
              <w:bottom w:val="single" w:sz="4" w:space="0" w:color="auto"/>
              <w:right w:val="single" w:sz="4" w:space="0" w:color="auto"/>
            </w:tcBorders>
          </w:tcPr>
          <w:p w14:paraId="1058B88A" w14:textId="77777777" w:rsidR="00F2568A" w:rsidRPr="00F2568A" w:rsidRDefault="00F2568A" w:rsidP="00F2568A">
            <w:pPr>
              <w:keepNext/>
              <w:keepLines/>
              <w:spacing w:after="0" w:line="240" w:lineRule="auto"/>
              <w:ind w:left="255"/>
              <w:rPr>
                <w:rFonts w:ascii="Arial" w:eastAsia="SimSun" w:hAnsi="Arial" w:cs="Times New Roman"/>
                <w:sz w:val="18"/>
                <w:szCs w:val="20"/>
                <w:lang w:eastAsia="ja-JP"/>
              </w:rPr>
            </w:pPr>
            <w:r w:rsidRPr="00F2568A">
              <w:rPr>
                <w:rFonts w:ascii="Arial" w:eastAsia="SimSun" w:hAnsi="Arial" w:cs="Times New Roman"/>
                <w:sz w:val="18"/>
                <w:szCs w:val="20"/>
                <w:lang w:val="x-none" w:eastAsia="ja-JP"/>
              </w:rPr>
              <w:t>&gt;&gt;&gt;CAG</w:t>
            </w:r>
            <w:r w:rsidRPr="00F2568A">
              <w:rPr>
                <w:rFonts w:ascii="Arial" w:eastAsia="SimSun" w:hAnsi="Arial" w:cs="Times New Roman"/>
                <w:sz w:val="18"/>
                <w:szCs w:val="20"/>
                <w:lang w:eastAsia="ja-JP"/>
              </w:rPr>
              <w:t xml:space="preserve"> ID</w:t>
            </w:r>
          </w:p>
        </w:tc>
        <w:tc>
          <w:tcPr>
            <w:tcW w:w="1021" w:type="dxa"/>
            <w:tcBorders>
              <w:top w:val="single" w:sz="4" w:space="0" w:color="auto"/>
              <w:left w:val="single" w:sz="4" w:space="0" w:color="auto"/>
              <w:bottom w:val="single" w:sz="4" w:space="0" w:color="auto"/>
              <w:right w:val="single" w:sz="4" w:space="0" w:color="auto"/>
            </w:tcBorders>
          </w:tcPr>
          <w:p w14:paraId="36AC46A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0A1F10D8"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4D5ED5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val="x-none" w:eastAsia="zh-CN"/>
              </w:rPr>
              <w:t>9.3.3.43</w:t>
            </w:r>
          </w:p>
        </w:tc>
        <w:tc>
          <w:tcPr>
            <w:tcW w:w="1759" w:type="dxa"/>
            <w:tcBorders>
              <w:top w:val="single" w:sz="4" w:space="0" w:color="auto"/>
              <w:left w:val="single" w:sz="4" w:space="0" w:color="auto"/>
              <w:bottom w:val="single" w:sz="4" w:space="0" w:color="auto"/>
              <w:right w:val="single" w:sz="4" w:space="0" w:color="auto"/>
            </w:tcBorders>
          </w:tcPr>
          <w:p w14:paraId="7DFEBEED"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0EF7D44"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EA5543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76D768E6" w14:textId="77777777" w:rsidTr="00AF12C7">
        <w:tc>
          <w:tcPr>
            <w:tcW w:w="2268" w:type="dxa"/>
            <w:tcBorders>
              <w:top w:val="single" w:sz="4" w:space="0" w:color="auto"/>
              <w:left w:val="single" w:sz="4" w:space="0" w:color="auto"/>
              <w:bottom w:val="single" w:sz="4" w:space="0" w:color="auto"/>
              <w:right w:val="single" w:sz="4" w:space="0" w:color="auto"/>
            </w:tcBorders>
          </w:tcPr>
          <w:p w14:paraId="38C5FDB7" w14:textId="77777777" w:rsidR="00F2568A" w:rsidRPr="00F2568A" w:rsidRDefault="00F2568A" w:rsidP="00F2568A">
            <w:pPr>
              <w:keepNext/>
              <w:keepLines/>
              <w:spacing w:after="0" w:line="240" w:lineRule="auto"/>
              <w:ind w:left="74"/>
              <w:rPr>
                <w:rFonts w:ascii="Arial" w:eastAsia="SimSun" w:hAnsi="Arial" w:cs="Times New Roman"/>
                <w:i/>
                <w:iCs/>
                <w:sz w:val="18"/>
                <w:szCs w:val="20"/>
                <w:lang w:val="x-none" w:eastAsia="ja-JP"/>
              </w:rPr>
            </w:pPr>
            <w:r w:rsidRPr="00F2568A">
              <w:rPr>
                <w:rFonts w:ascii="Arial" w:eastAsia="SimSun" w:hAnsi="Arial" w:cs="Times New Roman"/>
                <w:i/>
                <w:iCs/>
                <w:sz w:val="18"/>
                <w:szCs w:val="20"/>
                <w:lang w:val="en-US" w:eastAsia="ja-JP"/>
              </w:rPr>
              <w:t>&gt;SNPN Cell Based MDT</w:t>
            </w:r>
          </w:p>
        </w:tc>
        <w:tc>
          <w:tcPr>
            <w:tcW w:w="1021" w:type="dxa"/>
            <w:tcBorders>
              <w:top w:val="single" w:sz="4" w:space="0" w:color="auto"/>
              <w:left w:val="single" w:sz="4" w:space="0" w:color="auto"/>
              <w:bottom w:val="single" w:sz="4" w:space="0" w:color="auto"/>
              <w:right w:val="single" w:sz="4" w:space="0" w:color="auto"/>
            </w:tcBorders>
          </w:tcPr>
          <w:p w14:paraId="1EA32090"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7324E7EF"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9E2C1CB"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B318042"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51232F3"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6397F59"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ignore</w:t>
            </w:r>
          </w:p>
        </w:tc>
      </w:tr>
      <w:tr w:rsidR="00F2568A" w:rsidRPr="00F2568A" w14:paraId="3E6D3334" w14:textId="77777777" w:rsidTr="00AF12C7">
        <w:tc>
          <w:tcPr>
            <w:tcW w:w="2268" w:type="dxa"/>
            <w:tcBorders>
              <w:top w:val="single" w:sz="4" w:space="0" w:color="auto"/>
              <w:left w:val="single" w:sz="4" w:space="0" w:color="auto"/>
              <w:bottom w:val="single" w:sz="4" w:space="0" w:color="auto"/>
              <w:right w:val="single" w:sz="4" w:space="0" w:color="auto"/>
            </w:tcBorders>
          </w:tcPr>
          <w:p w14:paraId="40E02B27" w14:textId="77777777" w:rsidR="00F2568A" w:rsidRPr="00F2568A" w:rsidRDefault="00F2568A" w:rsidP="00F2568A">
            <w:pPr>
              <w:keepNext/>
              <w:keepLines/>
              <w:spacing w:after="0" w:line="240" w:lineRule="auto"/>
              <w:ind w:left="164"/>
              <w:rPr>
                <w:rFonts w:ascii="Arial" w:eastAsia="SimSun" w:hAnsi="Arial" w:cs="Times New Roman"/>
                <w:b/>
                <w:bCs/>
                <w:sz w:val="18"/>
                <w:szCs w:val="20"/>
                <w:lang w:val="x-none" w:eastAsia="ja-JP"/>
              </w:rPr>
            </w:pPr>
            <w:r w:rsidRPr="00F2568A">
              <w:rPr>
                <w:rFonts w:ascii="Arial" w:eastAsia="SimSun" w:hAnsi="Arial" w:cs="Times New Roman"/>
                <w:b/>
                <w:bCs/>
                <w:sz w:val="18"/>
                <w:szCs w:val="20"/>
                <w:lang w:val="nb-NO" w:eastAsia="ja-JP"/>
              </w:rPr>
              <w:lastRenderedPageBreak/>
              <w:t>&gt;&gt;SNPN Cell ID List for MDT</w:t>
            </w:r>
          </w:p>
        </w:tc>
        <w:tc>
          <w:tcPr>
            <w:tcW w:w="1021" w:type="dxa"/>
            <w:tcBorders>
              <w:top w:val="single" w:sz="4" w:space="0" w:color="auto"/>
              <w:left w:val="single" w:sz="4" w:space="0" w:color="auto"/>
              <w:bottom w:val="single" w:sz="4" w:space="0" w:color="auto"/>
              <w:right w:val="single" w:sz="4" w:space="0" w:color="auto"/>
            </w:tcBorders>
          </w:tcPr>
          <w:p w14:paraId="72E44AB6"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3B131643"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eastAsia="ja-JP"/>
              </w:rPr>
              <w:t>1..&lt;</w:t>
            </w:r>
            <w:proofErr w:type="spellStart"/>
            <w:r w:rsidRPr="00F2568A">
              <w:rPr>
                <w:rFonts w:ascii="Arial" w:eastAsia="SimSun" w:hAnsi="Arial" w:cs="Times New Roman"/>
                <w:i/>
                <w:sz w:val="18"/>
                <w:szCs w:val="20"/>
                <w:lang w:eastAsia="ja-JP"/>
              </w:rPr>
              <w:t>maxnoofCellID</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649E2C7"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B8DCF59"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58681E"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C9F181F"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7AC9F131" w14:textId="77777777" w:rsidTr="00AF12C7">
        <w:tc>
          <w:tcPr>
            <w:tcW w:w="2268" w:type="dxa"/>
            <w:tcBorders>
              <w:top w:val="single" w:sz="4" w:space="0" w:color="auto"/>
              <w:left w:val="single" w:sz="4" w:space="0" w:color="auto"/>
              <w:bottom w:val="single" w:sz="4" w:space="0" w:color="auto"/>
              <w:right w:val="single" w:sz="4" w:space="0" w:color="auto"/>
            </w:tcBorders>
          </w:tcPr>
          <w:p w14:paraId="7E5238D7"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Times New Roman"/>
                <w:bCs/>
                <w:sz w:val="18"/>
                <w:szCs w:val="20"/>
                <w:lang w:eastAsia="ja-JP"/>
              </w:rPr>
              <w:t>&gt;&gt;&gt;NR CGI</w:t>
            </w:r>
          </w:p>
        </w:tc>
        <w:tc>
          <w:tcPr>
            <w:tcW w:w="1021" w:type="dxa"/>
            <w:tcBorders>
              <w:top w:val="single" w:sz="4" w:space="0" w:color="auto"/>
              <w:left w:val="single" w:sz="4" w:space="0" w:color="auto"/>
              <w:bottom w:val="single" w:sz="4" w:space="0" w:color="auto"/>
              <w:right w:val="single" w:sz="4" w:space="0" w:color="auto"/>
            </w:tcBorders>
          </w:tcPr>
          <w:p w14:paraId="335B7FF9"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584954A3"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040E19C"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eastAsia="zh-CN"/>
              </w:rPr>
              <w:t>9.3.1.7</w:t>
            </w:r>
          </w:p>
        </w:tc>
        <w:tc>
          <w:tcPr>
            <w:tcW w:w="1759" w:type="dxa"/>
            <w:tcBorders>
              <w:top w:val="single" w:sz="4" w:space="0" w:color="auto"/>
              <w:left w:val="single" w:sz="4" w:space="0" w:color="auto"/>
              <w:bottom w:val="single" w:sz="4" w:space="0" w:color="auto"/>
              <w:right w:val="single" w:sz="4" w:space="0" w:color="auto"/>
            </w:tcBorders>
          </w:tcPr>
          <w:p w14:paraId="241BE2D5"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CD9D1F4"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B586FE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32B636E0" w14:textId="77777777" w:rsidTr="00AF12C7">
        <w:tc>
          <w:tcPr>
            <w:tcW w:w="2268" w:type="dxa"/>
            <w:tcBorders>
              <w:top w:val="single" w:sz="4" w:space="0" w:color="auto"/>
              <w:left w:val="single" w:sz="4" w:space="0" w:color="auto"/>
              <w:bottom w:val="single" w:sz="4" w:space="0" w:color="auto"/>
              <w:right w:val="single" w:sz="4" w:space="0" w:color="auto"/>
            </w:tcBorders>
          </w:tcPr>
          <w:p w14:paraId="3036E3CE"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Times New Roman"/>
                <w:bCs/>
                <w:sz w:val="18"/>
                <w:szCs w:val="20"/>
                <w:lang w:eastAsia="ja-JP"/>
              </w:rPr>
              <w:t>&gt;&gt;&gt;NID</w:t>
            </w:r>
          </w:p>
        </w:tc>
        <w:tc>
          <w:tcPr>
            <w:tcW w:w="1021" w:type="dxa"/>
            <w:tcBorders>
              <w:top w:val="single" w:sz="4" w:space="0" w:color="auto"/>
              <w:left w:val="single" w:sz="4" w:space="0" w:color="auto"/>
              <w:bottom w:val="single" w:sz="4" w:space="0" w:color="auto"/>
              <w:right w:val="single" w:sz="4" w:space="0" w:color="auto"/>
            </w:tcBorders>
          </w:tcPr>
          <w:p w14:paraId="44CE2B2E"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345B5948"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F7CE344"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eastAsia="zh-CN"/>
              </w:rPr>
              <w:t>9.3.3.42</w:t>
            </w:r>
          </w:p>
        </w:tc>
        <w:tc>
          <w:tcPr>
            <w:tcW w:w="1759" w:type="dxa"/>
            <w:tcBorders>
              <w:top w:val="single" w:sz="4" w:space="0" w:color="auto"/>
              <w:left w:val="single" w:sz="4" w:space="0" w:color="auto"/>
              <w:bottom w:val="single" w:sz="4" w:space="0" w:color="auto"/>
              <w:right w:val="single" w:sz="4" w:space="0" w:color="auto"/>
            </w:tcBorders>
          </w:tcPr>
          <w:p w14:paraId="652785D0"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Identifies an SNPN together with the </w:t>
            </w:r>
            <w:r w:rsidRPr="00F2568A">
              <w:rPr>
                <w:rFonts w:ascii="Arial" w:eastAsia="SimSun" w:hAnsi="Arial" w:cs="Times New Roman"/>
                <w:bCs/>
                <w:iCs/>
                <w:sz w:val="18"/>
                <w:szCs w:val="20"/>
                <w:lang w:eastAsia="zh-CN"/>
              </w:rPr>
              <w:t>PLMN</w:t>
            </w:r>
            <w:r w:rsidRPr="00F2568A">
              <w:rPr>
                <w:rFonts w:ascii="Arial" w:eastAsia="SimSun" w:hAnsi="Arial" w:cs="Times New Roman"/>
                <w:bCs/>
                <w:i/>
                <w:iCs/>
                <w:sz w:val="18"/>
                <w:szCs w:val="20"/>
                <w:lang w:eastAsia="zh-CN"/>
              </w:rPr>
              <w:t xml:space="preserve"> </w:t>
            </w:r>
            <w:bookmarkStart w:id="74" w:name="OLE_LINK85"/>
            <w:bookmarkStart w:id="75" w:name="OLE_LINK86"/>
            <w:r w:rsidRPr="00F2568A">
              <w:rPr>
                <w:rFonts w:ascii="Arial" w:eastAsia="SimSun" w:hAnsi="Arial" w:cs="Times New Roman"/>
                <w:bCs/>
                <w:iCs/>
                <w:sz w:val="18"/>
                <w:szCs w:val="20"/>
                <w:lang w:eastAsia="zh-CN"/>
              </w:rPr>
              <w:t>Identity</w:t>
            </w:r>
            <w:r w:rsidRPr="00F2568A">
              <w:rPr>
                <w:rFonts w:ascii="Arial" w:eastAsia="SimSun" w:hAnsi="Arial" w:cs="Times New Roman"/>
                <w:bCs/>
                <w:sz w:val="18"/>
                <w:szCs w:val="20"/>
                <w:lang w:eastAsia="zh-CN"/>
              </w:rPr>
              <w:t xml:space="preserve"> </w:t>
            </w:r>
            <w:bookmarkEnd w:id="74"/>
            <w:bookmarkEnd w:id="75"/>
            <w:r w:rsidRPr="00F2568A">
              <w:rPr>
                <w:rFonts w:ascii="Arial" w:eastAsia="SimSun" w:hAnsi="Arial" w:cs="Times New Roman"/>
                <w:bCs/>
                <w:sz w:val="18"/>
                <w:szCs w:val="20"/>
                <w:lang w:eastAsia="zh-CN"/>
              </w:rPr>
              <w:t xml:space="preserve">in the </w:t>
            </w:r>
            <w:r w:rsidRPr="00F2568A">
              <w:rPr>
                <w:rFonts w:ascii="Arial" w:eastAsia="SimSun" w:hAnsi="Arial" w:cs="Times New Roman"/>
                <w:bCs/>
                <w:i/>
                <w:sz w:val="18"/>
                <w:szCs w:val="20"/>
                <w:lang w:eastAsia="zh-CN"/>
              </w:rPr>
              <w:t>NR CGI</w:t>
            </w:r>
            <w:r w:rsidRPr="00F2568A">
              <w:rPr>
                <w:rFonts w:ascii="Arial" w:eastAsia="SimSun" w:hAnsi="Arial" w:cs="Times New Roman"/>
                <w:bCs/>
                <w:sz w:val="18"/>
                <w:szCs w:val="20"/>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38455BCC"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DF75C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43F23743" w14:textId="77777777" w:rsidTr="00AF12C7">
        <w:tc>
          <w:tcPr>
            <w:tcW w:w="2268" w:type="dxa"/>
            <w:tcBorders>
              <w:top w:val="single" w:sz="4" w:space="0" w:color="auto"/>
              <w:left w:val="single" w:sz="4" w:space="0" w:color="auto"/>
              <w:bottom w:val="single" w:sz="4" w:space="0" w:color="auto"/>
              <w:right w:val="single" w:sz="4" w:space="0" w:color="auto"/>
            </w:tcBorders>
          </w:tcPr>
          <w:p w14:paraId="1363F237" w14:textId="77777777" w:rsidR="00F2568A" w:rsidRPr="00F2568A" w:rsidRDefault="00F2568A" w:rsidP="00F2568A">
            <w:pPr>
              <w:keepNext/>
              <w:keepLines/>
              <w:spacing w:after="0" w:line="240" w:lineRule="auto"/>
              <w:ind w:left="74"/>
              <w:rPr>
                <w:rFonts w:ascii="Arial" w:eastAsia="SimSun" w:hAnsi="Arial" w:cs="Times New Roman"/>
                <w:i/>
                <w:iCs/>
                <w:sz w:val="18"/>
                <w:szCs w:val="20"/>
                <w:lang w:val="x-none" w:eastAsia="ja-JP"/>
              </w:rPr>
            </w:pPr>
            <w:r w:rsidRPr="00F2568A">
              <w:rPr>
                <w:rFonts w:ascii="Arial" w:eastAsia="SimSun" w:hAnsi="Arial" w:cs="Times New Roman"/>
                <w:i/>
                <w:iCs/>
                <w:sz w:val="18"/>
                <w:szCs w:val="20"/>
                <w:lang w:val="en-US" w:eastAsia="ja-JP"/>
              </w:rPr>
              <w:t>&gt;SNPN TAI Based MDT</w:t>
            </w:r>
          </w:p>
        </w:tc>
        <w:tc>
          <w:tcPr>
            <w:tcW w:w="1021" w:type="dxa"/>
            <w:tcBorders>
              <w:top w:val="single" w:sz="4" w:space="0" w:color="auto"/>
              <w:left w:val="single" w:sz="4" w:space="0" w:color="auto"/>
              <w:bottom w:val="single" w:sz="4" w:space="0" w:color="auto"/>
              <w:right w:val="single" w:sz="4" w:space="0" w:color="auto"/>
            </w:tcBorders>
          </w:tcPr>
          <w:p w14:paraId="7C4FDC5A"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1EC567A0"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253394"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C386F10"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C09786E"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25DCF9A"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ignore</w:t>
            </w:r>
          </w:p>
        </w:tc>
      </w:tr>
      <w:tr w:rsidR="00F2568A" w:rsidRPr="00F2568A" w14:paraId="3EB9462F" w14:textId="77777777" w:rsidTr="00AF12C7">
        <w:tc>
          <w:tcPr>
            <w:tcW w:w="2268" w:type="dxa"/>
            <w:tcBorders>
              <w:top w:val="single" w:sz="4" w:space="0" w:color="auto"/>
              <w:left w:val="single" w:sz="4" w:space="0" w:color="auto"/>
              <w:bottom w:val="single" w:sz="4" w:space="0" w:color="auto"/>
              <w:right w:val="single" w:sz="4" w:space="0" w:color="auto"/>
            </w:tcBorders>
          </w:tcPr>
          <w:p w14:paraId="3E3EE9E5" w14:textId="77777777" w:rsidR="00F2568A" w:rsidRPr="00F2568A" w:rsidRDefault="00F2568A" w:rsidP="00F2568A">
            <w:pPr>
              <w:keepNext/>
              <w:keepLines/>
              <w:spacing w:after="0" w:line="240" w:lineRule="auto"/>
              <w:ind w:left="164"/>
              <w:rPr>
                <w:rFonts w:ascii="Arial" w:eastAsia="SimSun" w:hAnsi="Arial" w:cs="Times New Roman"/>
                <w:sz w:val="18"/>
                <w:szCs w:val="20"/>
                <w:lang w:val="x-none" w:eastAsia="ja-JP"/>
              </w:rPr>
            </w:pPr>
            <w:r w:rsidRPr="00F2568A">
              <w:rPr>
                <w:rFonts w:ascii="Arial" w:eastAsia="SimSun" w:hAnsi="Arial" w:cs="Arial"/>
                <w:b/>
                <w:sz w:val="18"/>
                <w:szCs w:val="18"/>
                <w:lang w:eastAsia="zh-CN"/>
              </w:rPr>
              <w:t>&gt;&gt;SNPN TAI List</w:t>
            </w:r>
          </w:p>
        </w:tc>
        <w:tc>
          <w:tcPr>
            <w:tcW w:w="1021" w:type="dxa"/>
            <w:tcBorders>
              <w:top w:val="single" w:sz="4" w:space="0" w:color="auto"/>
              <w:left w:val="single" w:sz="4" w:space="0" w:color="auto"/>
              <w:bottom w:val="single" w:sz="4" w:space="0" w:color="auto"/>
              <w:right w:val="single" w:sz="4" w:space="0" w:color="auto"/>
            </w:tcBorders>
          </w:tcPr>
          <w:p w14:paraId="0E9FC6E4"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229DE45C"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eastAsia="zh-CN"/>
              </w:rPr>
              <w:t>1</w:t>
            </w:r>
            <w:r w:rsidRPr="00F2568A">
              <w:rPr>
                <w:rFonts w:ascii="Arial" w:eastAsia="SimSun" w:hAnsi="Arial" w:cs="Times New Roman"/>
                <w:i/>
                <w:sz w:val="18"/>
                <w:szCs w:val="20"/>
                <w:lang w:eastAsia="ja-JP"/>
              </w:rPr>
              <w:t>..&lt;</w:t>
            </w:r>
            <w:proofErr w:type="spellStart"/>
            <w:r w:rsidRPr="00F2568A">
              <w:rPr>
                <w:rFonts w:ascii="Arial" w:eastAsia="SimSun" w:hAnsi="Arial" w:cs="Times New Roman"/>
                <w:i/>
                <w:sz w:val="18"/>
                <w:szCs w:val="20"/>
                <w:lang w:eastAsia="ja-JP"/>
              </w:rPr>
              <w:t>maxnoofTA</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E4E547F"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E0C5305"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D9BA35"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0C989D4"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5952E137" w14:textId="77777777" w:rsidTr="00AF12C7">
        <w:tc>
          <w:tcPr>
            <w:tcW w:w="2268" w:type="dxa"/>
            <w:tcBorders>
              <w:top w:val="single" w:sz="4" w:space="0" w:color="auto"/>
              <w:left w:val="single" w:sz="4" w:space="0" w:color="auto"/>
              <w:bottom w:val="single" w:sz="4" w:space="0" w:color="auto"/>
              <w:right w:val="single" w:sz="4" w:space="0" w:color="auto"/>
            </w:tcBorders>
          </w:tcPr>
          <w:p w14:paraId="64C64D71"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Arial"/>
                <w:sz w:val="18"/>
                <w:szCs w:val="18"/>
                <w:lang w:val="nb-NO" w:eastAsia="ja-JP"/>
              </w:rPr>
              <w:t>&gt;&gt;&gt;TAI</w:t>
            </w:r>
          </w:p>
        </w:tc>
        <w:tc>
          <w:tcPr>
            <w:tcW w:w="1021" w:type="dxa"/>
            <w:tcBorders>
              <w:top w:val="single" w:sz="4" w:space="0" w:color="auto"/>
              <w:left w:val="single" w:sz="4" w:space="0" w:color="auto"/>
              <w:bottom w:val="single" w:sz="4" w:space="0" w:color="auto"/>
              <w:right w:val="single" w:sz="4" w:space="0" w:color="auto"/>
            </w:tcBorders>
          </w:tcPr>
          <w:p w14:paraId="2695D61F"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5D443695"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CEECB5F"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Arial"/>
                <w:sz w:val="18"/>
                <w:szCs w:val="18"/>
                <w:lang w:eastAsia="ja-JP"/>
              </w:rPr>
              <w:t>9.3.3.11</w:t>
            </w:r>
          </w:p>
        </w:tc>
        <w:tc>
          <w:tcPr>
            <w:tcW w:w="1759" w:type="dxa"/>
            <w:tcBorders>
              <w:top w:val="single" w:sz="4" w:space="0" w:color="auto"/>
              <w:left w:val="single" w:sz="4" w:space="0" w:color="auto"/>
              <w:bottom w:val="single" w:sz="4" w:space="0" w:color="auto"/>
              <w:right w:val="single" w:sz="4" w:space="0" w:color="auto"/>
            </w:tcBorders>
          </w:tcPr>
          <w:p w14:paraId="0FFCBBCE"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DBD7B77"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3675D3"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46FA060A" w14:textId="77777777" w:rsidTr="00AF12C7">
        <w:tc>
          <w:tcPr>
            <w:tcW w:w="2268" w:type="dxa"/>
            <w:tcBorders>
              <w:top w:val="single" w:sz="4" w:space="0" w:color="auto"/>
              <w:left w:val="single" w:sz="4" w:space="0" w:color="auto"/>
              <w:bottom w:val="single" w:sz="4" w:space="0" w:color="auto"/>
              <w:right w:val="single" w:sz="4" w:space="0" w:color="auto"/>
            </w:tcBorders>
          </w:tcPr>
          <w:p w14:paraId="5B96D258"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Arial"/>
                <w:sz w:val="18"/>
                <w:szCs w:val="18"/>
                <w:lang w:val="nb-NO" w:eastAsia="ja-JP"/>
              </w:rPr>
              <w:t>&gt;&gt;&gt;NID</w:t>
            </w:r>
          </w:p>
        </w:tc>
        <w:tc>
          <w:tcPr>
            <w:tcW w:w="1021" w:type="dxa"/>
            <w:tcBorders>
              <w:top w:val="single" w:sz="4" w:space="0" w:color="auto"/>
              <w:left w:val="single" w:sz="4" w:space="0" w:color="auto"/>
              <w:bottom w:val="single" w:sz="4" w:space="0" w:color="auto"/>
              <w:right w:val="single" w:sz="4" w:space="0" w:color="auto"/>
            </w:tcBorders>
          </w:tcPr>
          <w:p w14:paraId="4410723B"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45FB095D"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AA31D03"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Arial"/>
                <w:sz w:val="18"/>
                <w:szCs w:val="18"/>
                <w:lang w:eastAsia="zh-CN"/>
              </w:rPr>
              <w:t>9.3.3.42</w:t>
            </w:r>
          </w:p>
        </w:tc>
        <w:tc>
          <w:tcPr>
            <w:tcW w:w="1759" w:type="dxa"/>
            <w:tcBorders>
              <w:top w:val="single" w:sz="4" w:space="0" w:color="auto"/>
              <w:left w:val="single" w:sz="4" w:space="0" w:color="auto"/>
              <w:bottom w:val="single" w:sz="4" w:space="0" w:color="auto"/>
              <w:right w:val="single" w:sz="4" w:space="0" w:color="auto"/>
            </w:tcBorders>
          </w:tcPr>
          <w:p w14:paraId="6E9CC8F7"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Identifies an SNPN together with the </w:t>
            </w:r>
            <w:r w:rsidRPr="00F2568A">
              <w:rPr>
                <w:rFonts w:ascii="Arial" w:eastAsia="SimSun" w:hAnsi="Arial" w:cs="Times New Roman"/>
                <w:bCs/>
                <w:iCs/>
                <w:sz w:val="18"/>
                <w:szCs w:val="20"/>
                <w:lang w:eastAsia="zh-CN"/>
              </w:rPr>
              <w:t>PLMN</w:t>
            </w:r>
            <w:r w:rsidRPr="00F2568A">
              <w:rPr>
                <w:rFonts w:ascii="Arial" w:eastAsia="SimSun" w:hAnsi="Arial" w:cs="Times New Roman"/>
                <w:bCs/>
                <w:i/>
                <w:iCs/>
                <w:sz w:val="18"/>
                <w:szCs w:val="20"/>
                <w:lang w:eastAsia="zh-CN"/>
              </w:rPr>
              <w:t xml:space="preserve"> </w:t>
            </w:r>
            <w:r w:rsidRPr="00F2568A">
              <w:rPr>
                <w:rFonts w:ascii="Arial" w:eastAsia="SimSun" w:hAnsi="Arial" w:cs="Times New Roman"/>
                <w:bCs/>
                <w:iCs/>
                <w:sz w:val="18"/>
                <w:szCs w:val="20"/>
                <w:lang w:eastAsia="zh-CN"/>
              </w:rPr>
              <w:t>Identity</w:t>
            </w:r>
            <w:r w:rsidRPr="00F2568A">
              <w:rPr>
                <w:rFonts w:ascii="Arial" w:eastAsia="SimSun" w:hAnsi="Arial" w:cs="Times New Roman"/>
                <w:bCs/>
                <w:sz w:val="18"/>
                <w:szCs w:val="20"/>
                <w:lang w:eastAsia="zh-CN"/>
              </w:rPr>
              <w:t xml:space="preserve"> in the </w:t>
            </w:r>
            <w:r w:rsidRPr="00F2568A">
              <w:rPr>
                <w:rFonts w:ascii="Arial" w:eastAsia="SimSun" w:hAnsi="Arial" w:cs="Times New Roman"/>
                <w:bCs/>
                <w:i/>
                <w:sz w:val="18"/>
                <w:szCs w:val="20"/>
                <w:lang w:eastAsia="zh-CN"/>
              </w:rPr>
              <w:t>TAI</w:t>
            </w:r>
            <w:r w:rsidRPr="00F2568A">
              <w:rPr>
                <w:rFonts w:ascii="Arial" w:eastAsia="SimSun" w:hAnsi="Arial" w:cs="Times New Roman"/>
                <w:bCs/>
                <w:sz w:val="18"/>
                <w:szCs w:val="20"/>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0FD69382"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E5ABBB"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3E64D8CB" w14:textId="77777777" w:rsidTr="00AF12C7">
        <w:tc>
          <w:tcPr>
            <w:tcW w:w="2268" w:type="dxa"/>
            <w:tcBorders>
              <w:top w:val="single" w:sz="4" w:space="0" w:color="auto"/>
              <w:left w:val="single" w:sz="4" w:space="0" w:color="auto"/>
              <w:bottom w:val="single" w:sz="4" w:space="0" w:color="auto"/>
              <w:right w:val="single" w:sz="4" w:space="0" w:color="auto"/>
            </w:tcBorders>
          </w:tcPr>
          <w:p w14:paraId="00C69710" w14:textId="77777777" w:rsidR="00F2568A" w:rsidRPr="00F2568A" w:rsidRDefault="00F2568A" w:rsidP="00F2568A">
            <w:pPr>
              <w:keepNext/>
              <w:keepLines/>
              <w:spacing w:after="0" w:line="240" w:lineRule="auto"/>
              <w:ind w:left="74"/>
              <w:rPr>
                <w:rFonts w:ascii="Arial" w:eastAsia="SimSun" w:hAnsi="Arial" w:cs="Times New Roman"/>
                <w:i/>
                <w:iCs/>
                <w:sz w:val="18"/>
                <w:szCs w:val="20"/>
                <w:lang w:val="x-none" w:eastAsia="ja-JP"/>
              </w:rPr>
            </w:pPr>
            <w:r w:rsidRPr="00F2568A">
              <w:rPr>
                <w:rFonts w:ascii="Arial" w:eastAsia="SimSun" w:hAnsi="Arial" w:cs="Times New Roman"/>
                <w:i/>
                <w:iCs/>
                <w:sz w:val="18"/>
                <w:szCs w:val="20"/>
                <w:lang w:val="en-US" w:eastAsia="ja-JP"/>
              </w:rPr>
              <w:t>&gt;SNPN Based MDT</w:t>
            </w:r>
          </w:p>
        </w:tc>
        <w:tc>
          <w:tcPr>
            <w:tcW w:w="1021" w:type="dxa"/>
            <w:tcBorders>
              <w:top w:val="single" w:sz="4" w:space="0" w:color="auto"/>
              <w:left w:val="single" w:sz="4" w:space="0" w:color="auto"/>
              <w:bottom w:val="single" w:sz="4" w:space="0" w:color="auto"/>
              <w:right w:val="single" w:sz="4" w:space="0" w:color="auto"/>
            </w:tcBorders>
          </w:tcPr>
          <w:p w14:paraId="5D9DE3BA"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0D364924"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6A09E9A"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0AF16073"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90DE1D5"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49DA236"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BA2C7A2" w14:textId="77777777" w:rsidTr="00AF12C7">
        <w:tc>
          <w:tcPr>
            <w:tcW w:w="2268" w:type="dxa"/>
            <w:tcBorders>
              <w:top w:val="single" w:sz="4" w:space="0" w:color="auto"/>
              <w:left w:val="single" w:sz="4" w:space="0" w:color="auto"/>
              <w:bottom w:val="single" w:sz="4" w:space="0" w:color="auto"/>
              <w:right w:val="single" w:sz="4" w:space="0" w:color="auto"/>
            </w:tcBorders>
          </w:tcPr>
          <w:p w14:paraId="3DDDC228" w14:textId="77777777" w:rsidR="00F2568A" w:rsidRPr="00F2568A" w:rsidRDefault="00F2568A" w:rsidP="00F2568A">
            <w:pPr>
              <w:keepNext/>
              <w:keepLines/>
              <w:spacing w:after="0" w:line="240" w:lineRule="auto"/>
              <w:ind w:left="164"/>
              <w:rPr>
                <w:rFonts w:ascii="Arial" w:eastAsia="SimSun" w:hAnsi="Arial" w:cs="Times New Roman"/>
                <w:sz w:val="18"/>
                <w:szCs w:val="20"/>
                <w:lang w:val="x-none" w:eastAsia="ja-JP"/>
              </w:rPr>
            </w:pPr>
            <w:r w:rsidRPr="00F2568A">
              <w:rPr>
                <w:rFonts w:ascii="Arial" w:eastAsia="SimSun" w:hAnsi="Arial" w:cs="Arial"/>
                <w:b/>
                <w:sz w:val="18"/>
                <w:szCs w:val="18"/>
                <w:lang w:eastAsia="zh-CN"/>
              </w:rPr>
              <w:t>&gt;&gt;MDT SNPN List</w:t>
            </w:r>
          </w:p>
        </w:tc>
        <w:tc>
          <w:tcPr>
            <w:tcW w:w="1021" w:type="dxa"/>
            <w:tcBorders>
              <w:top w:val="single" w:sz="4" w:space="0" w:color="auto"/>
              <w:left w:val="single" w:sz="4" w:space="0" w:color="auto"/>
              <w:bottom w:val="single" w:sz="4" w:space="0" w:color="auto"/>
              <w:right w:val="single" w:sz="4" w:space="0" w:color="auto"/>
            </w:tcBorders>
          </w:tcPr>
          <w:p w14:paraId="7F6E4D46"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459760FA"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val="x-none" w:eastAsia="zh-CN"/>
              </w:rPr>
              <w:t>1..&lt;</w:t>
            </w:r>
            <w:proofErr w:type="spellStart"/>
            <w:r w:rsidRPr="00F2568A">
              <w:rPr>
                <w:rFonts w:ascii="Arial" w:eastAsia="SimSun" w:hAnsi="Arial" w:cs="Times New Roman"/>
                <w:i/>
                <w:sz w:val="18"/>
                <w:szCs w:val="20"/>
                <w:lang w:val="x-none" w:eastAsia="zh-CN"/>
              </w:rPr>
              <w:t>maxnoofMDTSNPNs</w:t>
            </w:r>
            <w:proofErr w:type="spellEnd"/>
            <w:r w:rsidRPr="00F2568A">
              <w:rPr>
                <w:rFonts w:ascii="Arial" w:eastAsia="SimSun" w:hAnsi="Arial" w:cs="Times New Roman"/>
                <w:i/>
                <w:sz w:val="18"/>
                <w:szCs w:val="20"/>
                <w:lang w:val="x-none" w:eastAsia="zh-CN"/>
              </w:rPr>
              <w:t>&gt;</w:t>
            </w:r>
          </w:p>
        </w:tc>
        <w:tc>
          <w:tcPr>
            <w:tcW w:w="1589" w:type="dxa"/>
            <w:tcBorders>
              <w:top w:val="single" w:sz="4" w:space="0" w:color="auto"/>
              <w:left w:val="single" w:sz="4" w:space="0" w:color="auto"/>
              <w:bottom w:val="single" w:sz="4" w:space="0" w:color="auto"/>
              <w:right w:val="single" w:sz="4" w:space="0" w:color="auto"/>
            </w:tcBorders>
          </w:tcPr>
          <w:p w14:paraId="5B703C0C"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7BBC8168"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BD65F3"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1FCD5CC"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817B559" w14:textId="77777777" w:rsidTr="00AF12C7">
        <w:tc>
          <w:tcPr>
            <w:tcW w:w="2268" w:type="dxa"/>
            <w:tcBorders>
              <w:top w:val="single" w:sz="4" w:space="0" w:color="auto"/>
              <w:left w:val="single" w:sz="4" w:space="0" w:color="auto"/>
              <w:bottom w:val="single" w:sz="4" w:space="0" w:color="auto"/>
              <w:right w:val="single" w:sz="4" w:space="0" w:color="auto"/>
            </w:tcBorders>
          </w:tcPr>
          <w:p w14:paraId="4ED14121"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Times New Roman"/>
                <w:sz w:val="18"/>
                <w:szCs w:val="20"/>
                <w:lang w:val="nb-NO" w:eastAsia="ja-JP"/>
              </w:rPr>
              <w:t>&gt;&gt;&gt;PLMN Identity</w:t>
            </w:r>
          </w:p>
        </w:tc>
        <w:tc>
          <w:tcPr>
            <w:tcW w:w="1021" w:type="dxa"/>
            <w:tcBorders>
              <w:top w:val="single" w:sz="4" w:space="0" w:color="auto"/>
              <w:left w:val="single" w:sz="4" w:space="0" w:color="auto"/>
              <w:bottom w:val="single" w:sz="4" w:space="0" w:color="auto"/>
              <w:right w:val="single" w:sz="4" w:space="0" w:color="auto"/>
            </w:tcBorders>
          </w:tcPr>
          <w:p w14:paraId="4CBC806E"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7697D5F2"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F7AAE3"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Arial"/>
                <w:sz w:val="18"/>
                <w:szCs w:val="18"/>
                <w:lang w:eastAsia="ja-JP"/>
              </w:rPr>
              <w:t>9.3.3.5</w:t>
            </w:r>
          </w:p>
        </w:tc>
        <w:tc>
          <w:tcPr>
            <w:tcW w:w="1759" w:type="dxa"/>
            <w:tcBorders>
              <w:top w:val="single" w:sz="4" w:space="0" w:color="auto"/>
              <w:left w:val="single" w:sz="4" w:space="0" w:color="auto"/>
              <w:bottom w:val="single" w:sz="4" w:space="0" w:color="auto"/>
              <w:right w:val="single" w:sz="4" w:space="0" w:color="auto"/>
            </w:tcBorders>
          </w:tcPr>
          <w:p w14:paraId="6D63979C"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0BC3103"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EB104F2"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D74C25C" w14:textId="77777777" w:rsidTr="00AF12C7">
        <w:tc>
          <w:tcPr>
            <w:tcW w:w="2268" w:type="dxa"/>
            <w:tcBorders>
              <w:top w:val="single" w:sz="4" w:space="0" w:color="auto"/>
              <w:left w:val="single" w:sz="4" w:space="0" w:color="auto"/>
              <w:bottom w:val="single" w:sz="4" w:space="0" w:color="auto"/>
              <w:right w:val="single" w:sz="4" w:space="0" w:color="auto"/>
            </w:tcBorders>
          </w:tcPr>
          <w:p w14:paraId="6094CD81"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Times New Roman"/>
                <w:sz w:val="18"/>
                <w:szCs w:val="20"/>
                <w:lang w:val="nb-NO" w:eastAsia="ja-JP"/>
              </w:rPr>
              <w:t>&gt;&gt;&gt;NID</w:t>
            </w:r>
          </w:p>
        </w:tc>
        <w:tc>
          <w:tcPr>
            <w:tcW w:w="1021" w:type="dxa"/>
            <w:tcBorders>
              <w:top w:val="single" w:sz="4" w:space="0" w:color="auto"/>
              <w:left w:val="single" w:sz="4" w:space="0" w:color="auto"/>
              <w:bottom w:val="single" w:sz="4" w:space="0" w:color="auto"/>
              <w:right w:val="single" w:sz="4" w:space="0" w:color="auto"/>
            </w:tcBorders>
          </w:tcPr>
          <w:p w14:paraId="479CB437"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61BA8077"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ADF30F1"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Arial"/>
                <w:sz w:val="18"/>
                <w:szCs w:val="18"/>
                <w:lang w:eastAsia="zh-CN"/>
              </w:rPr>
              <w:t>9.3.3.42</w:t>
            </w:r>
          </w:p>
        </w:tc>
        <w:tc>
          <w:tcPr>
            <w:tcW w:w="1759" w:type="dxa"/>
            <w:tcBorders>
              <w:top w:val="single" w:sz="4" w:space="0" w:color="auto"/>
              <w:left w:val="single" w:sz="4" w:space="0" w:color="auto"/>
              <w:bottom w:val="single" w:sz="4" w:space="0" w:color="auto"/>
              <w:right w:val="single" w:sz="4" w:space="0" w:color="auto"/>
            </w:tcBorders>
          </w:tcPr>
          <w:p w14:paraId="6F6573FA"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Identifies an SNPN together with the </w:t>
            </w:r>
            <w:r w:rsidRPr="00F2568A">
              <w:rPr>
                <w:rFonts w:ascii="Arial" w:eastAsia="SimSun" w:hAnsi="Arial" w:cs="Times New Roman"/>
                <w:bCs/>
                <w:i/>
                <w:iCs/>
                <w:sz w:val="18"/>
                <w:szCs w:val="20"/>
                <w:lang w:eastAsia="zh-CN"/>
              </w:rPr>
              <w:t>PLMN Identity</w:t>
            </w:r>
            <w:r w:rsidRPr="00F2568A">
              <w:rPr>
                <w:rFonts w:ascii="Arial" w:eastAsia="SimSun" w:hAnsi="Arial" w:cs="Times New Roman"/>
                <w:bCs/>
                <w:sz w:val="18"/>
                <w:szCs w:val="20"/>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221F2346"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F990C2C"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3DFFE70E"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13511D1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CHOICE </w:t>
            </w:r>
            <w:r w:rsidRPr="00F2568A">
              <w:rPr>
                <w:rFonts w:ascii="Arial" w:eastAsia="SimSun" w:hAnsi="Arial" w:cs="Times New Roman"/>
                <w:i/>
                <w:iCs/>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29D6A546"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A8F29B3"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3F858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CF178AA"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6AEBA39"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2AD37B"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CAE088C"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1D4FE7F8"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ja-JP"/>
              </w:rPr>
            </w:pPr>
            <w:r w:rsidRPr="00F2568A">
              <w:rPr>
                <w:rFonts w:ascii="Arial" w:eastAsia="SimSun" w:hAnsi="Arial" w:cs="Times New Roman"/>
                <w:bCs/>
                <w:i/>
                <w:iCs/>
                <w:sz w:val="18"/>
                <w:szCs w:val="20"/>
                <w:lang w:eastAsia="ja-JP"/>
              </w:rPr>
              <w:t>&gt;</w:t>
            </w:r>
            <w:r w:rsidRPr="00F2568A">
              <w:rPr>
                <w:rFonts w:ascii="Arial" w:eastAsia="SimSun" w:hAnsi="Arial" w:cs="Times New Roman"/>
                <w:bCs/>
                <w:i/>
                <w:iCs/>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1D82CD7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E10324E"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66B467"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52393A2"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E37AE2"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1EDD91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A70A2B8" w14:textId="77777777" w:rsidTr="00AF12C7">
        <w:tc>
          <w:tcPr>
            <w:tcW w:w="2268" w:type="dxa"/>
            <w:tcBorders>
              <w:top w:val="single" w:sz="4" w:space="0" w:color="auto"/>
              <w:left w:val="single" w:sz="4" w:space="0" w:color="auto"/>
              <w:bottom w:val="single" w:sz="4" w:space="0" w:color="auto"/>
              <w:right w:val="single" w:sz="4" w:space="0" w:color="auto"/>
            </w:tcBorders>
          </w:tcPr>
          <w:p w14:paraId="5B8A9763" w14:textId="77777777" w:rsidR="00F2568A" w:rsidRPr="00F2568A" w:rsidRDefault="00F2568A" w:rsidP="00F2568A">
            <w:pPr>
              <w:keepNext/>
              <w:keepLines/>
              <w:spacing w:after="0" w:line="240" w:lineRule="auto"/>
              <w:ind w:left="164"/>
              <w:rPr>
                <w:rFonts w:ascii="Arial" w:eastAsia="SimSun" w:hAnsi="Arial" w:cs="Times New Roman"/>
                <w:bCs/>
                <w:sz w:val="18"/>
                <w:szCs w:val="20"/>
                <w:lang w:eastAsia="ja-JP"/>
              </w:rPr>
            </w:pPr>
            <w:r w:rsidRPr="00F2568A">
              <w:rPr>
                <w:rFonts w:ascii="Arial" w:eastAsia="SimSun" w:hAnsi="Arial" w:cs="Times New Roman"/>
                <w:sz w:val="18"/>
                <w:szCs w:val="20"/>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EDE881B"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A185729"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2D4BAB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BITSTRING</w:t>
            </w:r>
          </w:p>
          <w:p w14:paraId="760B5A10" w14:textId="77777777" w:rsidR="00F2568A" w:rsidRPr="00F2568A" w:rsidDel="00741E67"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2C8B0D60"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 xml:space="preserve">Each position in the bitmap indicates a MDT measurement, as defined in TS 37.320 </w:t>
            </w:r>
            <w:r w:rsidRPr="00F2568A">
              <w:rPr>
                <w:rFonts w:ascii="Arial" w:eastAsia="SimSun" w:hAnsi="Arial" w:cs="Times New Roman"/>
                <w:sz w:val="18"/>
                <w:szCs w:val="20"/>
                <w:lang w:eastAsia="zh-CN"/>
              </w:rPr>
              <w:t xml:space="preserve">[41]. </w:t>
            </w:r>
          </w:p>
          <w:p w14:paraId="6D8CF590"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ja-JP"/>
              </w:rPr>
              <w:t>First Bit = M1,</w:t>
            </w:r>
          </w:p>
          <w:p w14:paraId="53B57F69"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Second Bit= M2,</w:t>
            </w:r>
          </w:p>
          <w:p w14:paraId="74E5C0C6"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Third Bit = M4,</w:t>
            </w:r>
          </w:p>
          <w:p w14:paraId="2D215FC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Fourth Bit = M5,</w:t>
            </w:r>
          </w:p>
          <w:p w14:paraId="7463DB82"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Fifth Bit = M6,</w:t>
            </w:r>
          </w:p>
          <w:p w14:paraId="35E90D5A"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Sixth Bit = M7,</w:t>
            </w:r>
          </w:p>
          <w:p w14:paraId="48B20AB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Seventh Bit = logging of M1 from event triggered measurement reports according to existing RRM configuration, </w:t>
            </w:r>
          </w:p>
          <w:p w14:paraId="7152D4B7"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other bits reserved for future use.</w:t>
            </w:r>
          </w:p>
          <w:p w14:paraId="11B76B71"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44A18460"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36024C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54020959" w14:textId="77777777" w:rsidTr="00AF12C7">
        <w:tc>
          <w:tcPr>
            <w:tcW w:w="2268" w:type="dxa"/>
            <w:tcBorders>
              <w:top w:val="single" w:sz="4" w:space="0" w:color="auto"/>
              <w:left w:val="single" w:sz="4" w:space="0" w:color="auto"/>
              <w:bottom w:val="single" w:sz="4" w:space="0" w:color="auto"/>
              <w:right w:val="single" w:sz="4" w:space="0" w:color="auto"/>
            </w:tcBorders>
          </w:tcPr>
          <w:p w14:paraId="6E1F22F1" w14:textId="77777777" w:rsidR="00F2568A" w:rsidRPr="00F2568A" w:rsidRDefault="00F2568A" w:rsidP="00F2568A">
            <w:pPr>
              <w:keepNext/>
              <w:keepLines/>
              <w:spacing w:after="0" w:line="240" w:lineRule="auto"/>
              <w:ind w:left="164"/>
              <w:rPr>
                <w:rFonts w:ascii="Arial" w:eastAsia="SimSun" w:hAnsi="Arial" w:cs="Times New Roman"/>
                <w:bCs/>
                <w:sz w:val="18"/>
                <w:szCs w:val="20"/>
                <w:lang w:eastAsia="ja-JP"/>
              </w:rPr>
            </w:pPr>
            <w:r w:rsidRPr="00F2568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3B8C56EF"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bookmarkStart w:id="76" w:name="OLE_LINK83"/>
            <w:r w:rsidRPr="00F2568A">
              <w:rPr>
                <w:rFonts w:ascii="Arial" w:eastAsia="SimSun" w:hAnsi="Arial" w:cs="Times New Roman"/>
                <w:sz w:val="18"/>
                <w:szCs w:val="20"/>
                <w:lang w:eastAsia="zh-CN"/>
              </w:rPr>
              <w:t>C-ifM</w:t>
            </w:r>
            <w:bookmarkEnd w:id="76"/>
            <w:r w:rsidRPr="00F2568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11EFF182"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D10C42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47428B73"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EC8ED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430ED0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52E8F9FB" w14:textId="77777777" w:rsidTr="00AF12C7">
        <w:tc>
          <w:tcPr>
            <w:tcW w:w="2268" w:type="dxa"/>
            <w:tcBorders>
              <w:top w:val="single" w:sz="4" w:space="0" w:color="auto"/>
              <w:left w:val="single" w:sz="4" w:space="0" w:color="auto"/>
              <w:bottom w:val="single" w:sz="4" w:space="0" w:color="auto"/>
              <w:right w:val="single" w:sz="4" w:space="0" w:color="auto"/>
            </w:tcBorders>
          </w:tcPr>
          <w:p w14:paraId="6D2D7312"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03A46E48"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62773A2"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28BDF8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0AF113"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DCF0DC4"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B4FE3F5"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66734C8F" w14:textId="77777777" w:rsidTr="00AF12C7">
        <w:tc>
          <w:tcPr>
            <w:tcW w:w="2268" w:type="dxa"/>
            <w:tcBorders>
              <w:top w:val="single" w:sz="4" w:space="0" w:color="auto"/>
              <w:left w:val="single" w:sz="4" w:space="0" w:color="auto"/>
              <w:bottom w:val="single" w:sz="4" w:space="0" w:color="auto"/>
              <w:right w:val="single" w:sz="4" w:space="0" w:color="auto"/>
            </w:tcBorders>
          </w:tcPr>
          <w:p w14:paraId="4ECAF311"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5ADBA7B2"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37BD2D4F"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F7FFAC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1BC47E49"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C2D6FD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28633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395432D0" w14:textId="77777777" w:rsidTr="00AF12C7">
        <w:tc>
          <w:tcPr>
            <w:tcW w:w="2268" w:type="dxa"/>
            <w:tcBorders>
              <w:top w:val="single" w:sz="4" w:space="0" w:color="auto"/>
              <w:left w:val="single" w:sz="4" w:space="0" w:color="auto"/>
              <w:bottom w:val="single" w:sz="4" w:space="0" w:color="auto"/>
              <w:right w:val="single" w:sz="4" w:space="0" w:color="auto"/>
            </w:tcBorders>
          </w:tcPr>
          <w:p w14:paraId="704CF565"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536F0FAA"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66B8BCDB"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831FE11"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0ECAA38"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4AEA3A"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08A2A3"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D23797F" w14:textId="77777777" w:rsidTr="00AF12C7">
        <w:tc>
          <w:tcPr>
            <w:tcW w:w="2268" w:type="dxa"/>
            <w:tcBorders>
              <w:top w:val="single" w:sz="4" w:space="0" w:color="auto"/>
              <w:left w:val="single" w:sz="4" w:space="0" w:color="auto"/>
              <w:bottom w:val="single" w:sz="4" w:space="0" w:color="auto"/>
              <w:right w:val="single" w:sz="4" w:space="0" w:color="auto"/>
            </w:tcBorders>
          </w:tcPr>
          <w:p w14:paraId="6E2E291B"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7BEBDEF3"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2D51115"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2FD0F6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21447B72"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B409184"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1B4B45"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05DDAB54" w14:textId="77777777" w:rsidTr="00AF12C7">
        <w:tc>
          <w:tcPr>
            <w:tcW w:w="2268" w:type="dxa"/>
            <w:tcBorders>
              <w:top w:val="single" w:sz="4" w:space="0" w:color="auto"/>
              <w:left w:val="single" w:sz="4" w:space="0" w:color="auto"/>
              <w:bottom w:val="single" w:sz="4" w:space="0" w:color="auto"/>
              <w:right w:val="single" w:sz="4" w:space="0" w:color="auto"/>
            </w:tcBorders>
          </w:tcPr>
          <w:p w14:paraId="64F8D866"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3992A409"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9ABC516"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DB4B25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782A62CF"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D1D89AD"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3769AB"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5DF169C7" w14:textId="77777777" w:rsidTr="00AF12C7">
        <w:tc>
          <w:tcPr>
            <w:tcW w:w="2268" w:type="dxa"/>
            <w:tcBorders>
              <w:top w:val="single" w:sz="4" w:space="0" w:color="auto"/>
              <w:left w:val="single" w:sz="4" w:space="0" w:color="auto"/>
              <w:bottom w:val="single" w:sz="4" w:space="0" w:color="auto"/>
              <w:right w:val="single" w:sz="4" w:space="0" w:color="auto"/>
            </w:tcBorders>
          </w:tcPr>
          <w:p w14:paraId="24025FB4"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A1E39F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4A337DC"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4A2DF6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761E64F"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1CD47C1"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B4695E5"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38111D16" w14:textId="77777777" w:rsidTr="00AF12C7">
        <w:tc>
          <w:tcPr>
            <w:tcW w:w="2268" w:type="dxa"/>
            <w:tcBorders>
              <w:top w:val="single" w:sz="4" w:space="0" w:color="auto"/>
              <w:left w:val="single" w:sz="4" w:space="0" w:color="auto"/>
              <w:bottom w:val="single" w:sz="4" w:space="0" w:color="auto"/>
              <w:right w:val="single" w:sz="4" w:space="0" w:color="auto"/>
            </w:tcBorders>
          </w:tcPr>
          <w:p w14:paraId="1173CD3D"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22955DC0"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73A584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45896B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059AFA4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57FF26C"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83EC68"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228636A5" w14:textId="77777777" w:rsidTr="00AF12C7">
        <w:tc>
          <w:tcPr>
            <w:tcW w:w="2268" w:type="dxa"/>
            <w:tcBorders>
              <w:top w:val="single" w:sz="4" w:space="0" w:color="auto"/>
              <w:left w:val="single" w:sz="4" w:space="0" w:color="auto"/>
              <w:bottom w:val="single" w:sz="4" w:space="0" w:color="auto"/>
              <w:right w:val="single" w:sz="4" w:space="0" w:color="auto"/>
            </w:tcBorders>
          </w:tcPr>
          <w:p w14:paraId="03959D87"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DC8F0ED"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0CF865F"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462AEE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08DD675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0D2DCC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46DC75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7AA87396"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11EB1516"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ko-KR"/>
              </w:rPr>
            </w:pPr>
            <w:r w:rsidRPr="00F2568A">
              <w:rPr>
                <w:rFonts w:ascii="Arial" w:eastAsia="SimSun" w:hAnsi="Arial" w:cs="Times New Roman"/>
                <w:bCs/>
                <w:i/>
                <w:iCs/>
                <w:sz w:val="18"/>
                <w:szCs w:val="20"/>
                <w:lang w:eastAsia="ja-JP"/>
              </w:rPr>
              <w:lastRenderedPageBreak/>
              <w:t>&gt;Logged MDT</w:t>
            </w:r>
          </w:p>
        </w:tc>
        <w:tc>
          <w:tcPr>
            <w:tcW w:w="1021" w:type="dxa"/>
            <w:tcBorders>
              <w:top w:val="single" w:sz="4" w:space="0" w:color="auto"/>
              <w:left w:val="single" w:sz="4" w:space="0" w:color="auto"/>
              <w:bottom w:val="single" w:sz="4" w:space="0" w:color="auto"/>
              <w:right w:val="single" w:sz="4" w:space="0" w:color="auto"/>
            </w:tcBorders>
          </w:tcPr>
          <w:p w14:paraId="0294A8DD"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1C1EDEC9"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75576D9"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54BD4BA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0C4A4A"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B8AE60D"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56E559AA"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2B672CCB" w14:textId="77777777" w:rsidR="00F2568A" w:rsidRPr="00F2568A" w:rsidRDefault="00F2568A" w:rsidP="00F2568A">
            <w:pPr>
              <w:keepNext/>
              <w:keepLines/>
              <w:spacing w:after="0" w:line="240" w:lineRule="auto"/>
              <w:ind w:left="164"/>
              <w:rPr>
                <w:rFonts w:ascii="Arial" w:eastAsia="SimSun" w:hAnsi="Arial" w:cs="Times New Roman"/>
                <w:sz w:val="18"/>
                <w:szCs w:val="20"/>
                <w:lang w:eastAsia="ko-KR"/>
              </w:rPr>
            </w:pPr>
            <w:r w:rsidRPr="00F2568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302E1F6B"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4782422"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00F2B81"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2104D72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51BE73C4"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26C116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47CB306B"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7ADAB25" w14:textId="77777777" w:rsidR="00F2568A" w:rsidRPr="00F2568A" w:rsidRDefault="00F2568A" w:rsidP="00F2568A">
            <w:pPr>
              <w:keepNext/>
              <w:keepLines/>
              <w:spacing w:after="0" w:line="240" w:lineRule="auto"/>
              <w:ind w:left="164"/>
              <w:rPr>
                <w:rFonts w:ascii="Arial" w:eastAsia="SimSun" w:hAnsi="Arial" w:cs="Times New Roman"/>
                <w:sz w:val="18"/>
                <w:szCs w:val="20"/>
                <w:lang w:eastAsia="ko-KR"/>
              </w:rPr>
            </w:pPr>
            <w:r w:rsidRPr="00F2568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1C8B82DC"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F27F249"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A86B57C"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0CED1D2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F844977"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03547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4B2564A4" w14:textId="77777777" w:rsidTr="00AF12C7">
        <w:tc>
          <w:tcPr>
            <w:tcW w:w="2268" w:type="dxa"/>
            <w:tcBorders>
              <w:top w:val="single" w:sz="4" w:space="0" w:color="auto"/>
              <w:left w:val="single" w:sz="4" w:space="0" w:color="auto"/>
              <w:bottom w:val="single" w:sz="4" w:space="0" w:color="auto"/>
              <w:right w:val="single" w:sz="4" w:space="0" w:color="auto"/>
            </w:tcBorders>
          </w:tcPr>
          <w:p w14:paraId="590D49A5"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&gt;&gt;CHOICE </w:t>
            </w:r>
            <w:r w:rsidRPr="00F2568A">
              <w:rPr>
                <w:rFonts w:ascii="Arial" w:eastAsia="SimSun" w:hAnsi="Arial" w:cs="Times New Roman"/>
                <w:i/>
                <w:iCs/>
                <w:sz w:val="18"/>
                <w:szCs w:val="20"/>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14:paraId="6DCF116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BDCCF0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0FE209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03643A2"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CD8FD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132955"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149A9C52" w14:textId="77777777" w:rsidTr="00AF12C7">
        <w:tc>
          <w:tcPr>
            <w:tcW w:w="2268" w:type="dxa"/>
            <w:tcBorders>
              <w:top w:val="single" w:sz="4" w:space="0" w:color="auto"/>
              <w:left w:val="single" w:sz="4" w:space="0" w:color="auto"/>
              <w:bottom w:val="single" w:sz="4" w:space="0" w:color="auto"/>
              <w:right w:val="single" w:sz="4" w:space="0" w:color="auto"/>
            </w:tcBorders>
          </w:tcPr>
          <w:p w14:paraId="7492BB58" w14:textId="77777777" w:rsidR="00F2568A" w:rsidRPr="00F2568A" w:rsidRDefault="00F2568A" w:rsidP="00F2568A">
            <w:pPr>
              <w:keepNext/>
              <w:keepLines/>
              <w:spacing w:after="0" w:line="240" w:lineRule="auto"/>
              <w:ind w:left="255"/>
              <w:rPr>
                <w:rFonts w:ascii="Arial" w:eastAsia="SimSun" w:hAnsi="Arial" w:cs="Times New Roman"/>
                <w:i/>
                <w:sz w:val="18"/>
                <w:szCs w:val="20"/>
                <w:lang w:eastAsia="ja-JP"/>
              </w:rPr>
            </w:pPr>
            <w:r w:rsidRPr="00F2568A">
              <w:rPr>
                <w:rFonts w:ascii="Arial" w:eastAsia="SimSun" w:hAnsi="Arial" w:cs="Times New Roman"/>
                <w:i/>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3C2A220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767E7D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8351A23"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1838890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EEBDD8"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0F5E68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2708DB86" w14:textId="77777777" w:rsidTr="00AF12C7">
        <w:tc>
          <w:tcPr>
            <w:tcW w:w="2268" w:type="dxa"/>
            <w:tcBorders>
              <w:top w:val="single" w:sz="4" w:space="0" w:color="auto"/>
              <w:left w:val="single" w:sz="4" w:space="0" w:color="auto"/>
              <w:bottom w:val="single" w:sz="4" w:space="0" w:color="auto"/>
              <w:right w:val="single" w:sz="4" w:space="0" w:color="auto"/>
            </w:tcBorders>
          </w:tcPr>
          <w:p w14:paraId="0A6BBB40" w14:textId="77777777" w:rsidR="00F2568A" w:rsidRPr="00F2568A" w:rsidRDefault="00F2568A" w:rsidP="00F2568A">
            <w:pPr>
              <w:keepNext/>
              <w:keepLines/>
              <w:spacing w:after="0" w:line="240" w:lineRule="auto"/>
              <w:ind w:left="255"/>
              <w:rPr>
                <w:rFonts w:ascii="Arial" w:eastAsia="SimSun" w:hAnsi="Arial" w:cs="Times New Roman"/>
                <w:i/>
                <w:sz w:val="18"/>
                <w:szCs w:val="20"/>
                <w:lang w:eastAsia="ja-JP"/>
              </w:rPr>
            </w:pPr>
            <w:r w:rsidRPr="00F2568A">
              <w:rPr>
                <w:rFonts w:ascii="Arial" w:eastAsia="SimSun" w:hAnsi="Arial" w:cs="Times New Roman"/>
                <w:i/>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61FB485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012ED07"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11BDA9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49DC3C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6C6037"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FB3FD4A"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56A2A51F" w14:textId="77777777" w:rsidTr="00AF12C7">
        <w:tc>
          <w:tcPr>
            <w:tcW w:w="2268" w:type="dxa"/>
            <w:tcBorders>
              <w:top w:val="single" w:sz="4" w:space="0" w:color="auto"/>
              <w:left w:val="single" w:sz="4" w:space="0" w:color="auto"/>
              <w:bottom w:val="single" w:sz="4" w:space="0" w:color="auto"/>
              <w:right w:val="single" w:sz="4" w:space="0" w:color="auto"/>
            </w:tcBorders>
          </w:tcPr>
          <w:p w14:paraId="19DA5CC7" w14:textId="77777777" w:rsidR="00F2568A" w:rsidRPr="00F2568A" w:rsidRDefault="00F2568A" w:rsidP="00F2568A">
            <w:pPr>
              <w:keepNext/>
              <w:keepLines/>
              <w:spacing w:after="0" w:line="240" w:lineRule="auto"/>
              <w:ind w:left="346"/>
              <w:rPr>
                <w:rFonts w:ascii="Arial" w:eastAsia="SimSun" w:hAnsi="Arial" w:cs="Times New Roman"/>
                <w:sz w:val="18"/>
                <w:szCs w:val="20"/>
                <w:lang w:eastAsia="ja-JP"/>
              </w:rPr>
            </w:pPr>
            <w:r w:rsidRPr="00F2568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69260180"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2148914"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DBAE9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EC5A71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A87EE4"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18C0A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3C1AE176" w14:textId="77777777" w:rsidTr="00AF12C7">
        <w:tc>
          <w:tcPr>
            <w:tcW w:w="2268" w:type="dxa"/>
            <w:tcBorders>
              <w:top w:val="single" w:sz="4" w:space="0" w:color="auto"/>
              <w:left w:val="single" w:sz="4" w:space="0" w:color="auto"/>
              <w:bottom w:val="single" w:sz="4" w:space="0" w:color="auto"/>
              <w:right w:val="single" w:sz="4" w:space="0" w:color="auto"/>
            </w:tcBorders>
          </w:tcPr>
          <w:p w14:paraId="38A57ECA"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bookmarkStart w:id="77" w:name="_Hlk22194740"/>
            <w:r w:rsidRPr="00F2568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3FFDCDC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6CBD5D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4D823D9"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02E42E40"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6CF0EB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075390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1CC9828C" w14:textId="77777777" w:rsidTr="00AF12C7">
        <w:tc>
          <w:tcPr>
            <w:tcW w:w="2268" w:type="dxa"/>
            <w:tcBorders>
              <w:top w:val="single" w:sz="4" w:space="0" w:color="auto"/>
              <w:left w:val="single" w:sz="4" w:space="0" w:color="auto"/>
              <w:bottom w:val="single" w:sz="4" w:space="0" w:color="auto"/>
              <w:right w:val="single" w:sz="4" w:space="0" w:color="auto"/>
            </w:tcBorders>
          </w:tcPr>
          <w:p w14:paraId="6E48416F"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650329C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567554B"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8400473"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AF78053"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402D41B"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8FF57D"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bookmarkEnd w:id="77"/>
      <w:tr w:rsidR="00F2568A" w:rsidRPr="00F2568A" w14:paraId="2534B3A9" w14:textId="77777777" w:rsidTr="00AF12C7">
        <w:tc>
          <w:tcPr>
            <w:tcW w:w="2268" w:type="dxa"/>
            <w:tcBorders>
              <w:top w:val="single" w:sz="4" w:space="0" w:color="auto"/>
              <w:left w:val="single" w:sz="4" w:space="0" w:color="auto"/>
              <w:bottom w:val="single" w:sz="4" w:space="0" w:color="auto"/>
              <w:right w:val="single" w:sz="4" w:space="0" w:color="auto"/>
            </w:tcBorders>
          </w:tcPr>
          <w:p w14:paraId="79A1E8EE"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5371FBE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6D8C5A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52436A4"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95125A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1DEC47"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FE489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22ECD1C1" w14:textId="77777777" w:rsidTr="00AF12C7">
        <w:tc>
          <w:tcPr>
            <w:tcW w:w="2268" w:type="dxa"/>
            <w:tcBorders>
              <w:top w:val="single" w:sz="4" w:space="0" w:color="auto"/>
              <w:left w:val="single" w:sz="4" w:space="0" w:color="auto"/>
              <w:bottom w:val="single" w:sz="4" w:space="0" w:color="auto"/>
              <w:right w:val="single" w:sz="4" w:space="0" w:color="auto"/>
            </w:tcBorders>
          </w:tcPr>
          <w:p w14:paraId="71DD2133"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4B4F945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6F9CBC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80A8D44"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47DA67F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D2FE65"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9761AB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339ECE83" w14:textId="77777777" w:rsidTr="00AF12C7">
        <w:tc>
          <w:tcPr>
            <w:tcW w:w="2268" w:type="dxa"/>
            <w:tcBorders>
              <w:top w:val="single" w:sz="4" w:space="0" w:color="auto"/>
              <w:left w:val="single" w:sz="4" w:space="0" w:color="auto"/>
              <w:bottom w:val="single" w:sz="4" w:space="0" w:color="auto"/>
              <w:right w:val="single" w:sz="4" w:space="0" w:color="auto"/>
            </w:tcBorders>
          </w:tcPr>
          <w:p w14:paraId="72378DB6"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hint="eastAsia"/>
                <w:sz w:val="18"/>
                <w:szCs w:val="20"/>
                <w:lang w:eastAsia="zh-CN"/>
              </w:rPr>
              <w:t>&gt;</w:t>
            </w:r>
            <w:r w:rsidRPr="00F2568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58446C9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069EDE"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1D09857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ENUMERATED</w:t>
            </w:r>
          </w:p>
          <w:p w14:paraId="1151DF6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CF43C9A"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hint="eastAsia"/>
                <w:sz w:val="18"/>
                <w:szCs w:val="20"/>
                <w:lang w:eastAsia="zh-CN"/>
              </w:rPr>
              <w:t>T</w:t>
            </w:r>
            <w:r w:rsidRPr="00F2568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0C58CA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05B2B38D"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SimSun" w:hAnsi="Arial" w:cs="Times New Roman"/>
                <w:sz w:val="18"/>
                <w:szCs w:val="20"/>
                <w:lang w:eastAsia="zh-CN"/>
              </w:rPr>
              <w:t>ignore</w:t>
            </w:r>
          </w:p>
        </w:tc>
      </w:tr>
      <w:tr w:rsidR="00F2568A" w:rsidRPr="00F2568A" w14:paraId="1B0DEF6F"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6E654A7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3EE666A9"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7FD3A7C"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8B97FC3"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MDT PLMN List</w:t>
            </w:r>
          </w:p>
          <w:p w14:paraId="3F673814"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75DF21BE"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C1E64F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153E9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725F6DAA" w14:textId="77777777" w:rsidTr="00AF12C7">
        <w:tc>
          <w:tcPr>
            <w:tcW w:w="2268" w:type="dxa"/>
            <w:tcBorders>
              <w:top w:val="single" w:sz="4" w:space="0" w:color="auto"/>
              <w:left w:val="single" w:sz="4" w:space="0" w:color="auto"/>
              <w:bottom w:val="single" w:sz="4" w:space="0" w:color="auto"/>
              <w:right w:val="single" w:sz="4" w:space="0" w:color="auto"/>
            </w:tcBorders>
          </w:tcPr>
          <w:p w14:paraId="00A735FE"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val="x-none" w:eastAsia="ja-JP"/>
              </w:rPr>
              <w:t xml:space="preserve">PNI-NPN Area Scope </w:t>
            </w:r>
            <w:r w:rsidRPr="00F2568A">
              <w:rPr>
                <w:rFonts w:ascii="Arial" w:eastAsia="SimSun" w:hAnsi="Arial" w:cs="Times New Roman"/>
                <w:sz w:val="18"/>
                <w:szCs w:val="20"/>
                <w:lang w:eastAsia="ja-JP"/>
              </w:rPr>
              <w:t>of</w:t>
            </w:r>
            <w:r w:rsidRPr="00F2568A">
              <w:rPr>
                <w:rFonts w:ascii="Arial" w:eastAsia="SimSun" w:hAnsi="Arial" w:cs="Times New Roman"/>
                <w:sz w:val="18"/>
                <w:szCs w:val="20"/>
                <w:lang w:val="x-none"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14:paraId="29CEFB63"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48EBB98"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2BF5ECA"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9.3.3.x</w:t>
            </w:r>
          </w:p>
        </w:tc>
        <w:tc>
          <w:tcPr>
            <w:tcW w:w="1759" w:type="dxa"/>
            <w:tcBorders>
              <w:top w:val="single" w:sz="4" w:space="0" w:color="auto"/>
              <w:left w:val="single" w:sz="4" w:space="0" w:color="auto"/>
              <w:bottom w:val="single" w:sz="4" w:space="0" w:color="auto"/>
              <w:right w:val="single" w:sz="4" w:space="0" w:color="auto"/>
            </w:tcBorders>
          </w:tcPr>
          <w:p w14:paraId="32A46627" w14:textId="269C49D5" w:rsidR="00F2568A" w:rsidRPr="00F2568A" w:rsidRDefault="006D708D" w:rsidP="00F2568A">
            <w:pPr>
              <w:keepNext/>
              <w:keepLines/>
              <w:spacing w:after="0" w:line="240" w:lineRule="auto"/>
              <w:rPr>
                <w:rFonts w:ascii="Arial" w:eastAsia="SimSun" w:hAnsi="Arial" w:cs="Times New Roman"/>
                <w:sz w:val="18"/>
                <w:szCs w:val="20"/>
                <w:lang w:eastAsia="zh-CN"/>
              </w:rPr>
            </w:pPr>
            <w:ins w:id="78" w:author="Ericsson" w:date="2023-10-12T15:07:00Z">
              <w:r>
                <w:rPr>
                  <w:rFonts w:ascii="Arial" w:eastAsia="SimSun" w:hAnsi="Arial" w:cs="Times New Roman"/>
                  <w:sz w:val="18"/>
                  <w:szCs w:val="20"/>
                  <w:lang w:eastAsia="zh-CN"/>
                </w:rPr>
                <w:t xml:space="preserve">This IE is ignored if the </w:t>
              </w:r>
              <w:r w:rsidR="0029399F" w:rsidRPr="0029399F">
                <w:rPr>
                  <w:rFonts w:ascii="Arial" w:eastAsia="SimSun" w:hAnsi="Arial" w:cs="Times New Roman"/>
                  <w:i/>
                  <w:iCs/>
                  <w:sz w:val="18"/>
                  <w:szCs w:val="20"/>
                  <w:lang w:eastAsia="zh-CN"/>
                  <w:rPrChange w:id="79" w:author="Ericsson" w:date="2023-10-12T15:07:00Z">
                    <w:rPr>
                      <w:rFonts w:ascii="Arial" w:eastAsia="SimSun" w:hAnsi="Arial" w:cs="Times New Roman"/>
                      <w:sz w:val="18"/>
                      <w:szCs w:val="20"/>
                      <w:lang w:eastAsia="zh-CN"/>
                    </w:rPr>
                  </w:rPrChange>
                </w:rPr>
                <w:t>PLMN Wide</w:t>
              </w:r>
              <w:r w:rsidR="0029399F">
                <w:rPr>
                  <w:rFonts w:ascii="Arial" w:eastAsia="SimSun" w:hAnsi="Arial" w:cs="Times New Roman"/>
                  <w:sz w:val="18"/>
                  <w:szCs w:val="20"/>
                  <w:lang w:eastAsia="zh-CN"/>
                </w:rPr>
                <w:t xml:space="preserve"> IE is present</w:t>
              </w:r>
            </w:ins>
          </w:p>
        </w:tc>
        <w:tc>
          <w:tcPr>
            <w:tcW w:w="1078" w:type="dxa"/>
            <w:tcBorders>
              <w:top w:val="single" w:sz="4" w:space="0" w:color="auto"/>
              <w:left w:val="single" w:sz="4" w:space="0" w:color="auto"/>
              <w:bottom w:val="single" w:sz="4" w:space="0" w:color="auto"/>
              <w:right w:val="single" w:sz="4" w:space="0" w:color="auto"/>
            </w:tcBorders>
          </w:tcPr>
          <w:p w14:paraId="67EFC4A7"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458166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SimSun" w:hAnsi="Arial" w:cs="Times New Roman"/>
                <w:sz w:val="18"/>
                <w:szCs w:val="20"/>
                <w:lang w:eastAsia="zh-CN"/>
              </w:rPr>
              <w:t>ignore</w:t>
            </w:r>
          </w:p>
        </w:tc>
      </w:tr>
    </w:tbl>
    <w:p w14:paraId="51FEF849" w14:textId="77777777" w:rsidR="00F2568A" w:rsidRPr="00F2568A" w:rsidRDefault="00F2568A" w:rsidP="00F2568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2568A" w:rsidRPr="00F2568A" w14:paraId="37E1AC1D" w14:textId="77777777" w:rsidTr="00963E41">
        <w:tc>
          <w:tcPr>
            <w:tcW w:w="3572" w:type="dxa"/>
            <w:tcBorders>
              <w:top w:val="single" w:sz="4" w:space="0" w:color="auto"/>
              <w:left w:val="single" w:sz="4" w:space="0" w:color="auto"/>
              <w:bottom w:val="single" w:sz="4" w:space="0" w:color="auto"/>
              <w:right w:val="single" w:sz="4" w:space="0" w:color="auto"/>
            </w:tcBorders>
            <w:hideMark/>
          </w:tcPr>
          <w:p w14:paraId="3D87E728"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21BBACD2"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Explanation</w:t>
            </w:r>
          </w:p>
        </w:tc>
      </w:tr>
      <w:tr w:rsidR="00F2568A" w:rsidRPr="00F2568A" w14:paraId="6E7CCE30" w14:textId="77777777" w:rsidTr="00963E41">
        <w:tc>
          <w:tcPr>
            <w:tcW w:w="3572" w:type="dxa"/>
            <w:tcBorders>
              <w:top w:val="single" w:sz="4" w:space="0" w:color="auto"/>
              <w:left w:val="single" w:sz="4" w:space="0" w:color="auto"/>
              <w:bottom w:val="single" w:sz="4" w:space="0" w:color="auto"/>
              <w:right w:val="single" w:sz="4" w:space="0" w:color="auto"/>
            </w:tcBorders>
            <w:hideMark/>
          </w:tcPr>
          <w:p w14:paraId="6794945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roofErr w:type="spellStart"/>
            <w:r w:rsidRPr="00F2568A">
              <w:rPr>
                <w:rFonts w:ascii="Arial" w:eastAsia="SimSun" w:hAnsi="Arial" w:cs="Times New Roman"/>
                <w:sz w:val="18"/>
                <w:szCs w:val="20"/>
                <w:lang w:eastAsia="ja-JP"/>
              </w:rPr>
              <w:t>maxnoofCellID</w:t>
            </w:r>
            <w:r w:rsidRPr="00F2568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4A0CF76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Cell ID subject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32</w:t>
            </w:r>
            <w:r w:rsidRPr="00F2568A">
              <w:rPr>
                <w:rFonts w:ascii="Arial" w:eastAsia="SimSun" w:hAnsi="Arial" w:cs="Times New Roman"/>
                <w:sz w:val="18"/>
                <w:szCs w:val="20"/>
                <w:lang w:eastAsia="ja-JP"/>
              </w:rPr>
              <w:t>.</w:t>
            </w:r>
          </w:p>
        </w:tc>
      </w:tr>
      <w:tr w:rsidR="00F2568A" w:rsidRPr="00F2568A" w14:paraId="34B61337" w14:textId="77777777" w:rsidTr="00963E41">
        <w:tc>
          <w:tcPr>
            <w:tcW w:w="3572" w:type="dxa"/>
            <w:tcBorders>
              <w:top w:val="single" w:sz="4" w:space="0" w:color="auto"/>
              <w:left w:val="single" w:sz="4" w:space="0" w:color="auto"/>
              <w:bottom w:val="single" w:sz="4" w:space="0" w:color="auto"/>
              <w:right w:val="single" w:sz="4" w:space="0" w:color="auto"/>
            </w:tcBorders>
            <w:hideMark/>
          </w:tcPr>
          <w:p w14:paraId="44FEED1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roofErr w:type="spellStart"/>
            <w:r w:rsidRPr="00F2568A">
              <w:rPr>
                <w:rFonts w:ascii="Arial" w:eastAsia="SimSun" w:hAnsi="Arial" w:cs="Times New Roman"/>
                <w:sz w:val="18"/>
                <w:szCs w:val="20"/>
                <w:lang w:eastAsia="ja-JP"/>
              </w:rPr>
              <w:t>maxnoofTA</w:t>
            </w:r>
            <w:r w:rsidRPr="00F2568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2DB5E1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TA subject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8</w:t>
            </w:r>
            <w:r w:rsidRPr="00F2568A">
              <w:rPr>
                <w:rFonts w:ascii="Arial" w:eastAsia="SimSun" w:hAnsi="Arial" w:cs="Times New Roman"/>
                <w:sz w:val="18"/>
                <w:szCs w:val="20"/>
                <w:lang w:eastAsia="ja-JP"/>
              </w:rPr>
              <w:t>.</w:t>
            </w:r>
          </w:p>
        </w:tc>
      </w:tr>
      <w:tr w:rsidR="00F2568A" w:rsidRPr="00F2568A" w14:paraId="4935429E" w14:textId="77777777" w:rsidTr="00963E41">
        <w:trPr>
          <w:trHeight w:val="255"/>
        </w:trPr>
        <w:tc>
          <w:tcPr>
            <w:tcW w:w="3572" w:type="dxa"/>
            <w:tcBorders>
              <w:top w:val="single" w:sz="4" w:space="0" w:color="auto"/>
              <w:left w:val="single" w:sz="4" w:space="0" w:color="auto"/>
              <w:bottom w:val="single" w:sz="4" w:space="0" w:color="auto"/>
              <w:right w:val="single" w:sz="4" w:space="0" w:color="auto"/>
            </w:tcBorders>
          </w:tcPr>
          <w:p w14:paraId="480C03EB"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roofErr w:type="spellStart"/>
            <w:r w:rsidRPr="00F2568A">
              <w:rPr>
                <w:rFonts w:ascii="Arial" w:eastAsia="SimSun" w:hAnsi="Arial" w:cs="Times New Roman"/>
                <w:sz w:val="18"/>
                <w:szCs w:val="20"/>
                <w:lang w:eastAsia="ja-JP"/>
              </w:rPr>
              <w:t>maxnoofCAG</w:t>
            </w:r>
            <w:r w:rsidRPr="00F2568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14:paraId="0FFF1E2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CAG IDs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256</w:t>
            </w:r>
            <w:r w:rsidRPr="00F2568A">
              <w:rPr>
                <w:rFonts w:ascii="Arial" w:eastAsia="SimSun" w:hAnsi="Arial" w:cs="Times New Roman"/>
                <w:sz w:val="18"/>
                <w:szCs w:val="20"/>
                <w:lang w:eastAsia="ja-JP"/>
              </w:rPr>
              <w:t>.</w:t>
            </w:r>
          </w:p>
        </w:tc>
      </w:tr>
      <w:tr w:rsidR="00F2568A" w:rsidRPr="00F2568A" w14:paraId="12612157" w14:textId="77777777" w:rsidTr="00963E41">
        <w:trPr>
          <w:trHeight w:val="255"/>
        </w:trPr>
        <w:tc>
          <w:tcPr>
            <w:tcW w:w="3572" w:type="dxa"/>
            <w:tcBorders>
              <w:top w:val="single" w:sz="4" w:space="0" w:color="auto"/>
              <w:left w:val="single" w:sz="4" w:space="0" w:color="auto"/>
              <w:bottom w:val="single" w:sz="4" w:space="0" w:color="auto"/>
              <w:right w:val="single" w:sz="4" w:space="0" w:color="auto"/>
            </w:tcBorders>
          </w:tcPr>
          <w:p w14:paraId="1B498FE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roofErr w:type="spellStart"/>
            <w:r w:rsidRPr="00F2568A">
              <w:rPr>
                <w:rFonts w:ascii="Arial" w:eastAsia="MS Mincho" w:hAnsi="Arial" w:cs="Arial"/>
                <w:sz w:val="18"/>
                <w:szCs w:val="18"/>
                <w:lang w:eastAsia="ja-JP"/>
              </w:rPr>
              <w:t>m</w:t>
            </w:r>
            <w:r w:rsidRPr="00F2568A">
              <w:rPr>
                <w:rFonts w:ascii="Arial" w:eastAsia="SimSun" w:hAnsi="Arial" w:cs="Arial"/>
                <w:sz w:val="18"/>
                <w:szCs w:val="18"/>
                <w:lang w:eastAsia="ja-JP"/>
              </w:rPr>
              <w:t>axnoof</w:t>
            </w:r>
            <w:r w:rsidRPr="00F2568A">
              <w:rPr>
                <w:rFonts w:ascii="Arial" w:eastAsia="SimSun" w:hAnsi="Arial" w:cs="Arial"/>
                <w:sz w:val="18"/>
                <w:szCs w:val="18"/>
                <w:lang w:eastAsia="zh-CN"/>
              </w:rPr>
              <w:t>MDT</w:t>
            </w:r>
            <w:r w:rsidRPr="00F2568A">
              <w:rPr>
                <w:rFonts w:ascii="Arial" w:eastAsia="SimSun" w:hAnsi="Arial" w:cs="Arial"/>
                <w:sz w:val="18"/>
                <w:szCs w:val="18"/>
                <w:lang w:eastAsia="ja-JP"/>
              </w:rPr>
              <w:t>SNPNs</w:t>
            </w:r>
            <w:proofErr w:type="spellEnd"/>
          </w:p>
        </w:tc>
        <w:tc>
          <w:tcPr>
            <w:tcW w:w="6236" w:type="dxa"/>
            <w:tcBorders>
              <w:top w:val="single" w:sz="4" w:space="0" w:color="auto"/>
              <w:left w:val="single" w:sz="4" w:space="0" w:color="auto"/>
              <w:bottom w:val="single" w:sz="4" w:space="0" w:color="auto"/>
              <w:right w:val="single" w:sz="4" w:space="0" w:color="auto"/>
            </w:tcBorders>
          </w:tcPr>
          <w:p w14:paraId="7023397B" w14:textId="4B457416"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Arial"/>
                <w:sz w:val="18"/>
                <w:szCs w:val="18"/>
                <w:lang w:eastAsia="ja-JP"/>
              </w:rPr>
              <w:t>Maximum no. of SNPNs in the MDT SNPN list. Value is 16.</w:t>
            </w:r>
          </w:p>
        </w:tc>
      </w:tr>
    </w:tbl>
    <w:p w14:paraId="72467E20" w14:textId="250CAC0E" w:rsidR="00F2568A" w:rsidRDefault="00F2568A" w:rsidP="007D1915">
      <w:pPr>
        <w:keepNext/>
        <w:keepLines/>
        <w:overflowPunct w:val="0"/>
        <w:autoSpaceDE w:val="0"/>
        <w:autoSpaceDN w:val="0"/>
        <w:adjustRightInd w:val="0"/>
        <w:spacing w:before="120" w:after="180" w:line="240" w:lineRule="auto"/>
        <w:jc w:val="center"/>
        <w:textAlignment w:val="baseline"/>
        <w:outlineLvl w:val="3"/>
        <w:rPr>
          <w:rFonts w:ascii="Arial" w:eastAsia="Batang" w:hAnsi="Arial" w:cs="Times New Roman"/>
          <w:sz w:val="24"/>
          <w:szCs w:val="20"/>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29D3C9E" w14:textId="77777777" w:rsidR="0035566E" w:rsidRPr="00C816F5" w:rsidRDefault="0035566E" w:rsidP="0035566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Cs/>
          <w:sz w:val="20"/>
          <w:szCs w:val="20"/>
          <w:lang w:val="en-US" w:eastAsia="x-none"/>
        </w:rPr>
      </w:pPr>
      <w:r>
        <w:rPr>
          <w:rFonts w:ascii="Arial" w:eastAsia="Times New Roman" w:hAnsi="Arial" w:cs="Times New Roman"/>
          <w:b/>
          <w:sz w:val="20"/>
          <w:szCs w:val="20"/>
          <w:highlight w:val="yellow"/>
          <w:lang w:val="en-US" w:eastAsia="x-none"/>
        </w:rPr>
        <w:t>End</w:t>
      </w:r>
      <w:r w:rsidRPr="009F0671">
        <w:rPr>
          <w:rFonts w:ascii="Arial" w:eastAsia="Times New Roman" w:hAnsi="Arial" w:cs="Times New Roman"/>
          <w:b/>
          <w:sz w:val="20"/>
          <w:szCs w:val="20"/>
          <w:highlight w:val="yellow"/>
          <w:lang w:eastAsia="x-none"/>
        </w:rPr>
        <w:t xml:space="preserve"> of Change</w:t>
      </w:r>
    </w:p>
    <w:p w14:paraId="58CA4806" w14:textId="77777777" w:rsidR="003312AA" w:rsidRDefault="003312AA"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13EF9B8F" w14:textId="3AAE4D2C" w:rsidR="00CA53C7" w:rsidRPr="0087415B" w:rsidRDefault="00CA53C7" w:rsidP="0087415B">
      <w:pPr>
        <w:overflowPunct w:val="0"/>
        <w:autoSpaceDE w:val="0"/>
        <w:autoSpaceDN w:val="0"/>
        <w:adjustRightInd w:val="0"/>
        <w:spacing w:after="180" w:line="240" w:lineRule="auto"/>
        <w:textAlignment w:val="baseline"/>
        <w:rPr>
          <w:rFonts w:ascii="Arial" w:eastAsia="Times New Roman" w:hAnsi="Arial" w:cs="Times New Roman"/>
          <w:b/>
          <w:sz w:val="20"/>
          <w:szCs w:val="20"/>
          <w:lang w:val="en-US" w:eastAsia="x-none"/>
        </w:rPr>
      </w:pPr>
    </w:p>
    <w:sectPr w:rsidR="00CA53C7" w:rsidRPr="0087415B"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D1F04" w14:textId="77777777" w:rsidR="00CF1D5F" w:rsidRDefault="00CF1D5F">
      <w:r>
        <w:separator/>
      </w:r>
    </w:p>
  </w:endnote>
  <w:endnote w:type="continuationSeparator" w:id="0">
    <w:p w14:paraId="60F18813" w14:textId="77777777" w:rsidR="00CF1D5F" w:rsidRDefault="00CF1D5F">
      <w:r>
        <w:continuationSeparator/>
      </w:r>
    </w:p>
  </w:endnote>
  <w:endnote w:type="continuationNotice" w:id="1">
    <w:p w14:paraId="2E79987C" w14:textId="77777777" w:rsidR="00CF1D5F" w:rsidRDefault="00CF1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009D7" w14:textId="77777777" w:rsidR="00CF1D5F" w:rsidRDefault="00CF1D5F">
      <w:r>
        <w:separator/>
      </w:r>
    </w:p>
  </w:footnote>
  <w:footnote w:type="continuationSeparator" w:id="0">
    <w:p w14:paraId="623FD709" w14:textId="77777777" w:rsidR="00CF1D5F" w:rsidRDefault="00CF1D5F">
      <w:r>
        <w:continuationSeparator/>
      </w:r>
    </w:p>
  </w:footnote>
  <w:footnote w:type="continuationNotice" w:id="1">
    <w:p w14:paraId="3ECADE9D" w14:textId="77777777" w:rsidR="00CF1D5F" w:rsidRDefault="00CF1D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B7E750C"/>
    <w:multiLevelType w:val="hybridMultilevel"/>
    <w:tmpl w:val="1E88CE3E"/>
    <w:lvl w:ilvl="0" w:tplc="930478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7"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862578"/>
    <w:multiLevelType w:val="hybridMultilevel"/>
    <w:tmpl w:val="34FAEBAC"/>
    <w:lvl w:ilvl="0" w:tplc="CE4492D6">
      <w:start w:val="1"/>
      <w:numFmt w:val="bullet"/>
      <w:lvlText w:val="●"/>
      <w:lvlJc w:val="left"/>
      <w:pPr>
        <w:tabs>
          <w:tab w:val="num" w:pos="720"/>
        </w:tabs>
        <w:ind w:left="720" w:hanging="360"/>
      </w:pPr>
      <w:rPr>
        <w:rFonts w:ascii="Ericsson Hilda" w:hAnsi="Ericsson Hilda" w:hint="default"/>
      </w:rPr>
    </w:lvl>
    <w:lvl w:ilvl="1" w:tplc="8508F772" w:tentative="1">
      <w:start w:val="1"/>
      <w:numFmt w:val="bullet"/>
      <w:lvlText w:val="●"/>
      <w:lvlJc w:val="left"/>
      <w:pPr>
        <w:tabs>
          <w:tab w:val="num" w:pos="1440"/>
        </w:tabs>
        <w:ind w:left="1440" w:hanging="360"/>
      </w:pPr>
      <w:rPr>
        <w:rFonts w:ascii="Ericsson Hilda" w:hAnsi="Ericsson Hilda" w:hint="default"/>
      </w:rPr>
    </w:lvl>
    <w:lvl w:ilvl="2" w:tplc="5D8A079C" w:tentative="1">
      <w:start w:val="1"/>
      <w:numFmt w:val="bullet"/>
      <w:lvlText w:val="●"/>
      <w:lvlJc w:val="left"/>
      <w:pPr>
        <w:tabs>
          <w:tab w:val="num" w:pos="2160"/>
        </w:tabs>
        <w:ind w:left="2160" w:hanging="360"/>
      </w:pPr>
      <w:rPr>
        <w:rFonts w:ascii="Ericsson Hilda" w:hAnsi="Ericsson Hilda" w:hint="default"/>
      </w:rPr>
    </w:lvl>
    <w:lvl w:ilvl="3" w:tplc="28E8B35E" w:tentative="1">
      <w:start w:val="1"/>
      <w:numFmt w:val="bullet"/>
      <w:lvlText w:val="●"/>
      <w:lvlJc w:val="left"/>
      <w:pPr>
        <w:tabs>
          <w:tab w:val="num" w:pos="2880"/>
        </w:tabs>
        <w:ind w:left="2880" w:hanging="360"/>
      </w:pPr>
      <w:rPr>
        <w:rFonts w:ascii="Ericsson Hilda" w:hAnsi="Ericsson Hilda" w:hint="default"/>
      </w:rPr>
    </w:lvl>
    <w:lvl w:ilvl="4" w:tplc="90C8F0E8" w:tentative="1">
      <w:start w:val="1"/>
      <w:numFmt w:val="bullet"/>
      <w:lvlText w:val="●"/>
      <w:lvlJc w:val="left"/>
      <w:pPr>
        <w:tabs>
          <w:tab w:val="num" w:pos="3600"/>
        </w:tabs>
        <w:ind w:left="3600" w:hanging="360"/>
      </w:pPr>
      <w:rPr>
        <w:rFonts w:ascii="Ericsson Hilda" w:hAnsi="Ericsson Hilda" w:hint="default"/>
      </w:rPr>
    </w:lvl>
    <w:lvl w:ilvl="5" w:tplc="75A01CD4" w:tentative="1">
      <w:start w:val="1"/>
      <w:numFmt w:val="bullet"/>
      <w:lvlText w:val="●"/>
      <w:lvlJc w:val="left"/>
      <w:pPr>
        <w:tabs>
          <w:tab w:val="num" w:pos="4320"/>
        </w:tabs>
        <w:ind w:left="4320" w:hanging="360"/>
      </w:pPr>
      <w:rPr>
        <w:rFonts w:ascii="Ericsson Hilda" w:hAnsi="Ericsson Hilda" w:hint="default"/>
      </w:rPr>
    </w:lvl>
    <w:lvl w:ilvl="6" w:tplc="6130D82A" w:tentative="1">
      <w:start w:val="1"/>
      <w:numFmt w:val="bullet"/>
      <w:lvlText w:val="●"/>
      <w:lvlJc w:val="left"/>
      <w:pPr>
        <w:tabs>
          <w:tab w:val="num" w:pos="5040"/>
        </w:tabs>
        <w:ind w:left="5040" w:hanging="360"/>
      </w:pPr>
      <w:rPr>
        <w:rFonts w:ascii="Ericsson Hilda" w:hAnsi="Ericsson Hilda" w:hint="default"/>
      </w:rPr>
    </w:lvl>
    <w:lvl w:ilvl="7" w:tplc="59801F18" w:tentative="1">
      <w:start w:val="1"/>
      <w:numFmt w:val="bullet"/>
      <w:lvlText w:val="●"/>
      <w:lvlJc w:val="left"/>
      <w:pPr>
        <w:tabs>
          <w:tab w:val="num" w:pos="5760"/>
        </w:tabs>
        <w:ind w:left="5760" w:hanging="360"/>
      </w:pPr>
      <w:rPr>
        <w:rFonts w:ascii="Ericsson Hilda" w:hAnsi="Ericsson Hilda" w:hint="default"/>
      </w:rPr>
    </w:lvl>
    <w:lvl w:ilvl="8" w:tplc="66B007A8"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4"/>
  </w:num>
  <w:num w:numId="3" w16cid:durableId="899436422">
    <w:abstractNumId w:val="19"/>
  </w:num>
  <w:num w:numId="4" w16cid:durableId="807237753">
    <w:abstractNumId w:val="20"/>
  </w:num>
  <w:num w:numId="5" w16cid:durableId="990251037">
    <w:abstractNumId w:val="14"/>
  </w:num>
  <w:num w:numId="6" w16cid:durableId="1276012430">
    <w:abstractNumId w:val="21"/>
  </w:num>
  <w:num w:numId="7" w16cid:durableId="838236693">
    <w:abstractNumId w:val="29"/>
  </w:num>
  <w:num w:numId="8" w16cid:durableId="472143666">
    <w:abstractNumId w:val="16"/>
  </w:num>
  <w:num w:numId="9" w16cid:durableId="1154183961">
    <w:abstractNumId w:val="27"/>
  </w:num>
  <w:num w:numId="10" w16cid:durableId="902528397">
    <w:abstractNumId w:val="28"/>
  </w:num>
  <w:num w:numId="11" w16cid:durableId="358705986">
    <w:abstractNumId w:val="35"/>
  </w:num>
  <w:num w:numId="12" w16cid:durableId="2122189980">
    <w:abstractNumId w:val="15"/>
  </w:num>
  <w:num w:numId="13" w16cid:durableId="1778987677">
    <w:abstractNumId w:val="22"/>
  </w:num>
  <w:num w:numId="14" w16cid:durableId="1955358556">
    <w:abstractNumId w:val="45"/>
  </w:num>
  <w:num w:numId="15" w16cid:durableId="1387267004">
    <w:abstractNumId w:val="2"/>
  </w:num>
  <w:num w:numId="16" w16cid:durableId="1850752703">
    <w:abstractNumId w:val="19"/>
    <w:lvlOverride w:ilvl="0">
      <w:startOverride w:val="1"/>
    </w:lvlOverride>
  </w:num>
  <w:num w:numId="17" w16cid:durableId="276986147">
    <w:abstractNumId w:val="33"/>
  </w:num>
  <w:num w:numId="18" w16cid:durableId="152914379">
    <w:abstractNumId w:val="42"/>
  </w:num>
  <w:num w:numId="19" w16cid:durableId="810483949">
    <w:abstractNumId w:val="44"/>
  </w:num>
  <w:num w:numId="20" w16cid:durableId="900022445">
    <w:abstractNumId w:val="12"/>
  </w:num>
  <w:num w:numId="21" w16cid:durableId="483668369">
    <w:abstractNumId w:val="5"/>
  </w:num>
  <w:num w:numId="22" w16cid:durableId="1794207233">
    <w:abstractNumId w:val="26"/>
  </w:num>
  <w:num w:numId="23" w16cid:durableId="1430542312">
    <w:abstractNumId w:val="0"/>
  </w:num>
  <w:num w:numId="24" w16cid:durableId="508181352">
    <w:abstractNumId w:val="30"/>
  </w:num>
  <w:num w:numId="25" w16cid:durableId="1084227658">
    <w:abstractNumId w:val="9"/>
  </w:num>
  <w:num w:numId="26" w16cid:durableId="1042051115">
    <w:abstractNumId w:val="11"/>
  </w:num>
  <w:num w:numId="27" w16cid:durableId="1988362721">
    <w:abstractNumId w:val="4"/>
  </w:num>
  <w:num w:numId="28" w16cid:durableId="821316324">
    <w:abstractNumId w:val="38"/>
  </w:num>
  <w:num w:numId="29" w16cid:durableId="1082675275">
    <w:abstractNumId w:val="17"/>
  </w:num>
  <w:num w:numId="30" w16cid:durableId="142237921">
    <w:abstractNumId w:val="34"/>
  </w:num>
  <w:num w:numId="31" w16cid:durableId="1830709496">
    <w:abstractNumId w:val="8"/>
  </w:num>
  <w:num w:numId="32" w16cid:durableId="861088116">
    <w:abstractNumId w:val="10"/>
  </w:num>
  <w:num w:numId="33" w16cid:durableId="2090425982">
    <w:abstractNumId w:val="13"/>
  </w:num>
  <w:num w:numId="34" w16cid:durableId="1428161856">
    <w:abstractNumId w:val="43"/>
  </w:num>
  <w:num w:numId="35" w16cid:durableId="254369152">
    <w:abstractNumId w:val="27"/>
    <w:lvlOverride w:ilvl="0">
      <w:startOverride w:val="1"/>
    </w:lvlOverride>
  </w:num>
  <w:num w:numId="36" w16cid:durableId="805048658">
    <w:abstractNumId w:val="36"/>
  </w:num>
  <w:num w:numId="37" w16cid:durableId="741223298">
    <w:abstractNumId w:val="6"/>
  </w:num>
  <w:num w:numId="38" w16cid:durableId="1426875376">
    <w:abstractNumId w:val="37"/>
  </w:num>
  <w:num w:numId="39" w16cid:durableId="1026566092">
    <w:abstractNumId w:val="18"/>
  </w:num>
  <w:num w:numId="40" w16cid:durableId="199586689">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32"/>
  </w:num>
  <w:num w:numId="42" w16cid:durableId="1805779258">
    <w:abstractNumId w:val="23"/>
  </w:num>
  <w:num w:numId="43" w16cid:durableId="1771318988">
    <w:abstractNumId w:val="39"/>
  </w:num>
  <w:num w:numId="44" w16cid:durableId="631518185">
    <w:abstractNumId w:val="25"/>
  </w:num>
  <w:num w:numId="45" w16cid:durableId="931011201">
    <w:abstractNumId w:val="41"/>
  </w:num>
  <w:num w:numId="46" w16cid:durableId="1583367149">
    <w:abstractNumId w:val="40"/>
  </w:num>
  <w:num w:numId="47" w16cid:durableId="2123569538">
    <w:abstractNumId w:val="3"/>
  </w:num>
  <w:num w:numId="48" w16cid:durableId="1091856562">
    <w:abstractNumId w:val="31"/>
  </w:num>
  <w:num w:numId="49" w16cid:durableId="1019284128">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tham Nayak">
    <w15:presenceInfo w15:providerId="None" w15:userId="Gautham Nayak"/>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8C5"/>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C77"/>
    <w:rsid w:val="00015D15"/>
    <w:rsid w:val="00015E07"/>
    <w:rsid w:val="000164E2"/>
    <w:rsid w:val="00016744"/>
    <w:rsid w:val="00016AF6"/>
    <w:rsid w:val="00017319"/>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ED6"/>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3C93"/>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0C91"/>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3D9"/>
    <w:rsid w:val="000804D3"/>
    <w:rsid w:val="0008051B"/>
    <w:rsid w:val="000805A1"/>
    <w:rsid w:val="00080AF9"/>
    <w:rsid w:val="00080D7B"/>
    <w:rsid w:val="00081715"/>
    <w:rsid w:val="00081AE6"/>
    <w:rsid w:val="00081B2F"/>
    <w:rsid w:val="00081CCF"/>
    <w:rsid w:val="00082322"/>
    <w:rsid w:val="000829B5"/>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1C88"/>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23C"/>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0F0E"/>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411"/>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1271"/>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5E4"/>
    <w:rsid w:val="000F7E67"/>
    <w:rsid w:val="001005FF"/>
    <w:rsid w:val="00101E05"/>
    <w:rsid w:val="001028E4"/>
    <w:rsid w:val="00102B1C"/>
    <w:rsid w:val="00103092"/>
    <w:rsid w:val="00103544"/>
    <w:rsid w:val="001039A8"/>
    <w:rsid w:val="001043AD"/>
    <w:rsid w:val="001045FD"/>
    <w:rsid w:val="0010484C"/>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9F0"/>
    <w:rsid w:val="00111F8D"/>
    <w:rsid w:val="00112199"/>
    <w:rsid w:val="00112936"/>
    <w:rsid w:val="00113CB5"/>
    <w:rsid w:val="00113CF4"/>
    <w:rsid w:val="00115102"/>
    <w:rsid w:val="001151AA"/>
    <w:rsid w:val="001153EA"/>
    <w:rsid w:val="001155A2"/>
    <w:rsid w:val="00115642"/>
    <w:rsid w:val="00115643"/>
    <w:rsid w:val="00116195"/>
    <w:rsid w:val="001162F4"/>
    <w:rsid w:val="00116464"/>
    <w:rsid w:val="0011666B"/>
    <w:rsid w:val="00116765"/>
    <w:rsid w:val="00117B95"/>
    <w:rsid w:val="00117DB3"/>
    <w:rsid w:val="00120395"/>
    <w:rsid w:val="00120438"/>
    <w:rsid w:val="00120A3A"/>
    <w:rsid w:val="00120C54"/>
    <w:rsid w:val="001219F5"/>
    <w:rsid w:val="00121A20"/>
    <w:rsid w:val="00121F64"/>
    <w:rsid w:val="00121FEA"/>
    <w:rsid w:val="00122207"/>
    <w:rsid w:val="001226F0"/>
    <w:rsid w:val="00122CA7"/>
    <w:rsid w:val="00122E9C"/>
    <w:rsid w:val="0012332D"/>
    <w:rsid w:val="00123431"/>
    <w:rsid w:val="00123617"/>
    <w:rsid w:val="0012377F"/>
    <w:rsid w:val="00123850"/>
    <w:rsid w:val="00123ADE"/>
    <w:rsid w:val="00124314"/>
    <w:rsid w:val="0012441F"/>
    <w:rsid w:val="00124C8D"/>
    <w:rsid w:val="00124CEC"/>
    <w:rsid w:val="00124EDF"/>
    <w:rsid w:val="001254BF"/>
    <w:rsid w:val="001254EE"/>
    <w:rsid w:val="001256F4"/>
    <w:rsid w:val="0012587B"/>
    <w:rsid w:val="00126217"/>
    <w:rsid w:val="00126B4A"/>
    <w:rsid w:val="00127865"/>
    <w:rsid w:val="00127A78"/>
    <w:rsid w:val="00127D80"/>
    <w:rsid w:val="001303B2"/>
    <w:rsid w:val="001304CC"/>
    <w:rsid w:val="001308AE"/>
    <w:rsid w:val="00130E75"/>
    <w:rsid w:val="00130F1D"/>
    <w:rsid w:val="00131D32"/>
    <w:rsid w:val="00131DFA"/>
    <w:rsid w:val="00132FD0"/>
    <w:rsid w:val="0013312C"/>
    <w:rsid w:val="001336D8"/>
    <w:rsid w:val="001336F1"/>
    <w:rsid w:val="00133CA6"/>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4DD1"/>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37EA"/>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0EA9"/>
    <w:rsid w:val="00171022"/>
    <w:rsid w:val="00171B1C"/>
    <w:rsid w:val="00171CAA"/>
    <w:rsid w:val="001721C6"/>
    <w:rsid w:val="00172391"/>
    <w:rsid w:val="001724FA"/>
    <w:rsid w:val="001726EB"/>
    <w:rsid w:val="00172763"/>
    <w:rsid w:val="00172BDD"/>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773"/>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489C"/>
    <w:rsid w:val="001A508D"/>
    <w:rsid w:val="001A5682"/>
    <w:rsid w:val="001A609E"/>
    <w:rsid w:val="001A6173"/>
    <w:rsid w:val="001A6A5E"/>
    <w:rsid w:val="001A6CBA"/>
    <w:rsid w:val="001A7C35"/>
    <w:rsid w:val="001B04CD"/>
    <w:rsid w:val="001B0B91"/>
    <w:rsid w:val="001B0D97"/>
    <w:rsid w:val="001B0E72"/>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178"/>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01"/>
    <w:rsid w:val="002105F4"/>
    <w:rsid w:val="00210DB9"/>
    <w:rsid w:val="002119B1"/>
    <w:rsid w:val="00212182"/>
    <w:rsid w:val="00212208"/>
    <w:rsid w:val="00212611"/>
    <w:rsid w:val="0021278D"/>
    <w:rsid w:val="00212891"/>
    <w:rsid w:val="00212A6E"/>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5C"/>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577F0"/>
    <w:rsid w:val="00257F8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BF0"/>
    <w:rsid w:val="00266EC6"/>
    <w:rsid w:val="00266F19"/>
    <w:rsid w:val="00267176"/>
    <w:rsid w:val="002679F9"/>
    <w:rsid w:val="00267C83"/>
    <w:rsid w:val="00267EC5"/>
    <w:rsid w:val="0027009D"/>
    <w:rsid w:val="0027144F"/>
    <w:rsid w:val="00271F3A"/>
    <w:rsid w:val="00272A93"/>
    <w:rsid w:val="00273278"/>
    <w:rsid w:val="002737F4"/>
    <w:rsid w:val="00273C05"/>
    <w:rsid w:val="00273E4A"/>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5A3"/>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99F"/>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7FC"/>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A6EB1"/>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A02"/>
    <w:rsid w:val="002C635D"/>
    <w:rsid w:val="002C67F4"/>
    <w:rsid w:val="002C6F46"/>
    <w:rsid w:val="002C715D"/>
    <w:rsid w:val="002C7998"/>
    <w:rsid w:val="002D05A8"/>
    <w:rsid w:val="002D071A"/>
    <w:rsid w:val="002D0854"/>
    <w:rsid w:val="002D0972"/>
    <w:rsid w:val="002D10F2"/>
    <w:rsid w:val="002D1814"/>
    <w:rsid w:val="002D2385"/>
    <w:rsid w:val="002D2CC3"/>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2EA"/>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939"/>
    <w:rsid w:val="00336A07"/>
    <w:rsid w:val="00336BDA"/>
    <w:rsid w:val="003373B8"/>
    <w:rsid w:val="003373C1"/>
    <w:rsid w:val="0033754B"/>
    <w:rsid w:val="003375E1"/>
    <w:rsid w:val="00337F4E"/>
    <w:rsid w:val="00340368"/>
    <w:rsid w:val="00340F6B"/>
    <w:rsid w:val="00340FF6"/>
    <w:rsid w:val="003410CA"/>
    <w:rsid w:val="00341172"/>
    <w:rsid w:val="003412A4"/>
    <w:rsid w:val="00341752"/>
    <w:rsid w:val="00341F30"/>
    <w:rsid w:val="0034212E"/>
    <w:rsid w:val="00342BD7"/>
    <w:rsid w:val="00343823"/>
    <w:rsid w:val="003439B5"/>
    <w:rsid w:val="00343A07"/>
    <w:rsid w:val="00343BBC"/>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27FD"/>
    <w:rsid w:val="0035298E"/>
    <w:rsid w:val="00352D3F"/>
    <w:rsid w:val="0035309D"/>
    <w:rsid w:val="00353D06"/>
    <w:rsid w:val="003546DA"/>
    <w:rsid w:val="0035491B"/>
    <w:rsid w:val="00354A46"/>
    <w:rsid w:val="00354E4D"/>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CA3"/>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1CB8"/>
    <w:rsid w:val="003B260D"/>
    <w:rsid w:val="003B2F4D"/>
    <w:rsid w:val="003B314D"/>
    <w:rsid w:val="003B31B2"/>
    <w:rsid w:val="003B3231"/>
    <w:rsid w:val="003B3464"/>
    <w:rsid w:val="003B35EC"/>
    <w:rsid w:val="003B369F"/>
    <w:rsid w:val="003B36A3"/>
    <w:rsid w:val="003B409C"/>
    <w:rsid w:val="003B42A9"/>
    <w:rsid w:val="003B4584"/>
    <w:rsid w:val="003B460B"/>
    <w:rsid w:val="003B4ADE"/>
    <w:rsid w:val="003B4B33"/>
    <w:rsid w:val="003B4B6A"/>
    <w:rsid w:val="003B4BC6"/>
    <w:rsid w:val="003B5401"/>
    <w:rsid w:val="003B5655"/>
    <w:rsid w:val="003B6EE9"/>
    <w:rsid w:val="003B6F91"/>
    <w:rsid w:val="003B7F7A"/>
    <w:rsid w:val="003B7FE5"/>
    <w:rsid w:val="003C0C2D"/>
    <w:rsid w:val="003C0F7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2D1"/>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C54"/>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1E4F"/>
    <w:rsid w:val="00402E2B"/>
    <w:rsid w:val="00403696"/>
    <w:rsid w:val="0040385B"/>
    <w:rsid w:val="00403C7E"/>
    <w:rsid w:val="00403EF4"/>
    <w:rsid w:val="004043D6"/>
    <w:rsid w:val="004043E5"/>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657"/>
    <w:rsid w:val="00412DF5"/>
    <w:rsid w:val="00412FD8"/>
    <w:rsid w:val="00413AAC"/>
    <w:rsid w:val="00413E64"/>
    <w:rsid w:val="00414B53"/>
    <w:rsid w:val="00414DB0"/>
    <w:rsid w:val="00414E29"/>
    <w:rsid w:val="00414E58"/>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B4C"/>
    <w:rsid w:val="004353AD"/>
    <w:rsid w:val="00435732"/>
    <w:rsid w:val="00435C9A"/>
    <w:rsid w:val="00435DA4"/>
    <w:rsid w:val="0043647C"/>
    <w:rsid w:val="00436CF8"/>
    <w:rsid w:val="00437075"/>
    <w:rsid w:val="00437447"/>
    <w:rsid w:val="00437DBC"/>
    <w:rsid w:val="00440904"/>
    <w:rsid w:val="00441A92"/>
    <w:rsid w:val="00443FD2"/>
    <w:rsid w:val="004444E8"/>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350"/>
    <w:rsid w:val="00457565"/>
    <w:rsid w:val="00457B71"/>
    <w:rsid w:val="00457BE7"/>
    <w:rsid w:val="00457C92"/>
    <w:rsid w:val="00457D93"/>
    <w:rsid w:val="00457EC9"/>
    <w:rsid w:val="00460B62"/>
    <w:rsid w:val="0046247B"/>
    <w:rsid w:val="00462952"/>
    <w:rsid w:val="00462961"/>
    <w:rsid w:val="00462A73"/>
    <w:rsid w:val="004631D6"/>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6923"/>
    <w:rsid w:val="00477768"/>
    <w:rsid w:val="00480BE0"/>
    <w:rsid w:val="00481429"/>
    <w:rsid w:val="00481A88"/>
    <w:rsid w:val="00481F02"/>
    <w:rsid w:val="00482563"/>
    <w:rsid w:val="004827DD"/>
    <w:rsid w:val="00482D62"/>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2D35"/>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B55"/>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4C19"/>
    <w:rsid w:val="004B6022"/>
    <w:rsid w:val="004B6A99"/>
    <w:rsid w:val="004B6F2F"/>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3EA6"/>
    <w:rsid w:val="004C4CD6"/>
    <w:rsid w:val="004C4F08"/>
    <w:rsid w:val="004C5762"/>
    <w:rsid w:val="004C721D"/>
    <w:rsid w:val="004C753E"/>
    <w:rsid w:val="004D125A"/>
    <w:rsid w:val="004D14F9"/>
    <w:rsid w:val="004D1CE7"/>
    <w:rsid w:val="004D2226"/>
    <w:rsid w:val="004D23CF"/>
    <w:rsid w:val="004D2DFA"/>
    <w:rsid w:val="004D3228"/>
    <w:rsid w:val="004D36B1"/>
    <w:rsid w:val="004D4A58"/>
    <w:rsid w:val="004D51BF"/>
    <w:rsid w:val="004D54FA"/>
    <w:rsid w:val="004D57C6"/>
    <w:rsid w:val="004D6883"/>
    <w:rsid w:val="004D6EFF"/>
    <w:rsid w:val="004D708D"/>
    <w:rsid w:val="004D7EBD"/>
    <w:rsid w:val="004E011C"/>
    <w:rsid w:val="004E01C5"/>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92D"/>
    <w:rsid w:val="004E5FA7"/>
    <w:rsid w:val="004E6F30"/>
    <w:rsid w:val="004E7544"/>
    <w:rsid w:val="004E76AD"/>
    <w:rsid w:val="004E76F4"/>
    <w:rsid w:val="004E772E"/>
    <w:rsid w:val="004F0487"/>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297"/>
    <w:rsid w:val="0052155A"/>
    <w:rsid w:val="0052168C"/>
    <w:rsid w:val="005219CF"/>
    <w:rsid w:val="00521D01"/>
    <w:rsid w:val="00521F54"/>
    <w:rsid w:val="00521FA3"/>
    <w:rsid w:val="00522168"/>
    <w:rsid w:val="00522AA3"/>
    <w:rsid w:val="00522EBB"/>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5B27"/>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0B25"/>
    <w:rsid w:val="0058102C"/>
    <w:rsid w:val="0058117B"/>
    <w:rsid w:val="00581AE2"/>
    <w:rsid w:val="00581B24"/>
    <w:rsid w:val="00581BC7"/>
    <w:rsid w:val="00582007"/>
    <w:rsid w:val="00582809"/>
    <w:rsid w:val="0058285E"/>
    <w:rsid w:val="005831D8"/>
    <w:rsid w:val="005841C5"/>
    <w:rsid w:val="005845B6"/>
    <w:rsid w:val="00584754"/>
    <w:rsid w:val="00584A04"/>
    <w:rsid w:val="00584C5E"/>
    <w:rsid w:val="00585253"/>
    <w:rsid w:val="00586686"/>
    <w:rsid w:val="00586CD3"/>
    <w:rsid w:val="00587067"/>
    <w:rsid w:val="00587405"/>
    <w:rsid w:val="005874F5"/>
    <w:rsid w:val="0058798C"/>
    <w:rsid w:val="00587B46"/>
    <w:rsid w:val="005900FA"/>
    <w:rsid w:val="00590123"/>
    <w:rsid w:val="00590314"/>
    <w:rsid w:val="00590DC8"/>
    <w:rsid w:val="00591D39"/>
    <w:rsid w:val="00591DD0"/>
    <w:rsid w:val="00591FDE"/>
    <w:rsid w:val="00591FF5"/>
    <w:rsid w:val="0059276C"/>
    <w:rsid w:val="00592ADD"/>
    <w:rsid w:val="00592F1F"/>
    <w:rsid w:val="005935A4"/>
    <w:rsid w:val="0059422A"/>
    <w:rsid w:val="005948C2"/>
    <w:rsid w:val="005955BF"/>
    <w:rsid w:val="0059567F"/>
    <w:rsid w:val="005957EE"/>
    <w:rsid w:val="00595DCA"/>
    <w:rsid w:val="00595E96"/>
    <w:rsid w:val="0059619B"/>
    <w:rsid w:val="0059737F"/>
    <w:rsid w:val="00597647"/>
    <w:rsid w:val="0059779B"/>
    <w:rsid w:val="005A0925"/>
    <w:rsid w:val="005A0F12"/>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E85"/>
    <w:rsid w:val="005B1C56"/>
    <w:rsid w:val="005B245A"/>
    <w:rsid w:val="005B2F39"/>
    <w:rsid w:val="005B343E"/>
    <w:rsid w:val="005B35D7"/>
    <w:rsid w:val="005B392A"/>
    <w:rsid w:val="005B3AA3"/>
    <w:rsid w:val="005B3CC5"/>
    <w:rsid w:val="005B3FA5"/>
    <w:rsid w:val="005B4276"/>
    <w:rsid w:val="005B45F9"/>
    <w:rsid w:val="005B49AF"/>
    <w:rsid w:val="005B532D"/>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9A7"/>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745"/>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12F1"/>
    <w:rsid w:val="005F218B"/>
    <w:rsid w:val="005F240D"/>
    <w:rsid w:val="005F2CB1"/>
    <w:rsid w:val="005F3025"/>
    <w:rsid w:val="005F30BE"/>
    <w:rsid w:val="005F3283"/>
    <w:rsid w:val="005F3433"/>
    <w:rsid w:val="005F3E5B"/>
    <w:rsid w:val="005F4D73"/>
    <w:rsid w:val="005F5392"/>
    <w:rsid w:val="005F5561"/>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8C5"/>
    <w:rsid w:val="00602C45"/>
    <w:rsid w:val="006030B0"/>
    <w:rsid w:val="00603630"/>
    <w:rsid w:val="0060381E"/>
    <w:rsid w:val="00603C0B"/>
    <w:rsid w:val="0060437E"/>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ADB"/>
    <w:rsid w:val="00631CA0"/>
    <w:rsid w:val="0063284C"/>
    <w:rsid w:val="00632C24"/>
    <w:rsid w:val="00632E0E"/>
    <w:rsid w:val="00632F70"/>
    <w:rsid w:val="006334AA"/>
    <w:rsid w:val="00633BF2"/>
    <w:rsid w:val="00633D9B"/>
    <w:rsid w:val="006342E9"/>
    <w:rsid w:val="006347CB"/>
    <w:rsid w:val="006348AB"/>
    <w:rsid w:val="00635188"/>
    <w:rsid w:val="00635902"/>
    <w:rsid w:val="006359ED"/>
    <w:rsid w:val="00635AE8"/>
    <w:rsid w:val="00635DE3"/>
    <w:rsid w:val="00635EC6"/>
    <w:rsid w:val="0063628E"/>
    <w:rsid w:val="00636398"/>
    <w:rsid w:val="00636454"/>
    <w:rsid w:val="006364AD"/>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49"/>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BC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9B7"/>
    <w:rsid w:val="00683ECE"/>
    <w:rsid w:val="0068417D"/>
    <w:rsid w:val="006846F4"/>
    <w:rsid w:val="00684DCD"/>
    <w:rsid w:val="00685B7C"/>
    <w:rsid w:val="00686118"/>
    <w:rsid w:val="006903AB"/>
    <w:rsid w:val="006904BF"/>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81B"/>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7B5"/>
    <w:rsid w:val="006C49F5"/>
    <w:rsid w:val="006C51F6"/>
    <w:rsid w:val="006C5EC9"/>
    <w:rsid w:val="006C6059"/>
    <w:rsid w:val="006C6D0C"/>
    <w:rsid w:val="006C6D96"/>
    <w:rsid w:val="006C73AF"/>
    <w:rsid w:val="006C73C2"/>
    <w:rsid w:val="006C7522"/>
    <w:rsid w:val="006C7A88"/>
    <w:rsid w:val="006C7D25"/>
    <w:rsid w:val="006D02CC"/>
    <w:rsid w:val="006D0493"/>
    <w:rsid w:val="006D1215"/>
    <w:rsid w:val="006D1AD1"/>
    <w:rsid w:val="006D1FE6"/>
    <w:rsid w:val="006D2189"/>
    <w:rsid w:val="006D27AD"/>
    <w:rsid w:val="006D2E1A"/>
    <w:rsid w:val="006D311C"/>
    <w:rsid w:val="006D35FE"/>
    <w:rsid w:val="006D36A5"/>
    <w:rsid w:val="006D414A"/>
    <w:rsid w:val="006D4968"/>
    <w:rsid w:val="006D4CBA"/>
    <w:rsid w:val="006D5B9F"/>
    <w:rsid w:val="006D6F08"/>
    <w:rsid w:val="006D708D"/>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486"/>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8E9"/>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6E8"/>
    <w:rsid w:val="00711AD1"/>
    <w:rsid w:val="00711CC5"/>
    <w:rsid w:val="00712287"/>
    <w:rsid w:val="007123A2"/>
    <w:rsid w:val="007124B7"/>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C8E"/>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0D3"/>
    <w:rsid w:val="00753742"/>
    <w:rsid w:val="00753B76"/>
    <w:rsid w:val="00753BF2"/>
    <w:rsid w:val="00754541"/>
    <w:rsid w:val="00755013"/>
    <w:rsid w:val="00755041"/>
    <w:rsid w:val="007551CF"/>
    <w:rsid w:val="00755410"/>
    <w:rsid w:val="007554AB"/>
    <w:rsid w:val="0075564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609"/>
    <w:rsid w:val="00766A80"/>
    <w:rsid w:val="00766BAD"/>
    <w:rsid w:val="00766F0B"/>
    <w:rsid w:val="0076768A"/>
    <w:rsid w:val="0076780F"/>
    <w:rsid w:val="00767ABC"/>
    <w:rsid w:val="00767F6B"/>
    <w:rsid w:val="00767FBE"/>
    <w:rsid w:val="007705BD"/>
    <w:rsid w:val="0077154F"/>
    <w:rsid w:val="00771E8F"/>
    <w:rsid w:val="0077225F"/>
    <w:rsid w:val="007724E9"/>
    <w:rsid w:val="00772E75"/>
    <w:rsid w:val="007730BD"/>
    <w:rsid w:val="0077347F"/>
    <w:rsid w:val="00773524"/>
    <w:rsid w:val="00773757"/>
    <w:rsid w:val="00773FC6"/>
    <w:rsid w:val="007742EF"/>
    <w:rsid w:val="0077462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6B6"/>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8B5"/>
    <w:rsid w:val="00790A93"/>
    <w:rsid w:val="00790EDB"/>
    <w:rsid w:val="00790F3D"/>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01CE"/>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07AB"/>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5CFA"/>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4880"/>
    <w:rsid w:val="007F523D"/>
    <w:rsid w:val="007F5DE7"/>
    <w:rsid w:val="007F625C"/>
    <w:rsid w:val="007F6650"/>
    <w:rsid w:val="007F6D3A"/>
    <w:rsid w:val="007F6D5C"/>
    <w:rsid w:val="007F7140"/>
    <w:rsid w:val="007F71F3"/>
    <w:rsid w:val="007F727E"/>
    <w:rsid w:val="00801734"/>
    <w:rsid w:val="00802874"/>
    <w:rsid w:val="0080326D"/>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91F"/>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6C"/>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03A"/>
    <w:rsid w:val="0083677A"/>
    <w:rsid w:val="008376AC"/>
    <w:rsid w:val="008376CD"/>
    <w:rsid w:val="00840701"/>
    <w:rsid w:val="008410F8"/>
    <w:rsid w:val="00841AEE"/>
    <w:rsid w:val="00842500"/>
    <w:rsid w:val="00842C34"/>
    <w:rsid w:val="008431E6"/>
    <w:rsid w:val="00843424"/>
    <w:rsid w:val="008441E9"/>
    <w:rsid w:val="008444E8"/>
    <w:rsid w:val="008449B5"/>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BC4"/>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15B"/>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731"/>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3EF9"/>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ABD"/>
    <w:rsid w:val="008B0D91"/>
    <w:rsid w:val="008B10A0"/>
    <w:rsid w:val="008B120C"/>
    <w:rsid w:val="008B1783"/>
    <w:rsid w:val="008B2181"/>
    <w:rsid w:val="008B2A3D"/>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1B"/>
    <w:rsid w:val="008C3ED8"/>
    <w:rsid w:val="008C41F1"/>
    <w:rsid w:val="008C453D"/>
    <w:rsid w:val="008C488C"/>
    <w:rsid w:val="008C4958"/>
    <w:rsid w:val="008C4BAA"/>
    <w:rsid w:val="008C4E58"/>
    <w:rsid w:val="008C518A"/>
    <w:rsid w:val="008C548E"/>
    <w:rsid w:val="008C5572"/>
    <w:rsid w:val="008C650B"/>
    <w:rsid w:val="008C653D"/>
    <w:rsid w:val="008C6AE8"/>
    <w:rsid w:val="008C6C7F"/>
    <w:rsid w:val="008C72E6"/>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513"/>
    <w:rsid w:val="008E3645"/>
    <w:rsid w:val="008E43E3"/>
    <w:rsid w:val="008E4B21"/>
    <w:rsid w:val="008E4D76"/>
    <w:rsid w:val="008E671B"/>
    <w:rsid w:val="008E68E5"/>
    <w:rsid w:val="008E6A33"/>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DE1"/>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4EC6"/>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8A7"/>
    <w:rsid w:val="009368F3"/>
    <w:rsid w:val="00936C1D"/>
    <w:rsid w:val="00936C4C"/>
    <w:rsid w:val="00937A43"/>
    <w:rsid w:val="009406CC"/>
    <w:rsid w:val="009407E5"/>
    <w:rsid w:val="00941130"/>
    <w:rsid w:val="00941636"/>
    <w:rsid w:val="00942389"/>
    <w:rsid w:val="0094289F"/>
    <w:rsid w:val="00942A78"/>
    <w:rsid w:val="0094305F"/>
    <w:rsid w:val="00943362"/>
    <w:rsid w:val="00943742"/>
    <w:rsid w:val="00943B74"/>
    <w:rsid w:val="00943E3B"/>
    <w:rsid w:val="00943ECE"/>
    <w:rsid w:val="009441CD"/>
    <w:rsid w:val="00944258"/>
    <w:rsid w:val="0094430A"/>
    <w:rsid w:val="0094488D"/>
    <w:rsid w:val="00944F61"/>
    <w:rsid w:val="0094575E"/>
    <w:rsid w:val="00945C05"/>
    <w:rsid w:val="00945F4F"/>
    <w:rsid w:val="00946842"/>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3B0D"/>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B1E"/>
    <w:rsid w:val="00972C34"/>
    <w:rsid w:val="00973C7F"/>
    <w:rsid w:val="00973C9B"/>
    <w:rsid w:val="00974DE2"/>
    <w:rsid w:val="0097548F"/>
    <w:rsid w:val="0097603D"/>
    <w:rsid w:val="00976398"/>
    <w:rsid w:val="00976949"/>
    <w:rsid w:val="00976EDE"/>
    <w:rsid w:val="00976F92"/>
    <w:rsid w:val="00980477"/>
    <w:rsid w:val="0098095D"/>
    <w:rsid w:val="00980A2D"/>
    <w:rsid w:val="00981152"/>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589"/>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545"/>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6C6"/>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B47"/>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B7B"/>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0FE1"/>
    <w:rsid w:val="009F1457"/>
    <w:rsid w:val="009F15D3"/>
    <w:rsid w:val="009F1E2C"/>
    <w:rsid w:val="009F1E3B"/>
    <w:rsid w:val="009F2DE0"/>
    <w:rsid w:val="009F2E60"/>
    <w:rsid w:val="009F344F"/>
    <w:rsid w:val="009F4010"/>
    <w:rsid w:val="009F4660"/>
    <w:rsid w:val="009F47E6"/>
    <w:rsid w:val="009F5E71"/>
    <w:rsid w:val="009F61C7"/>
    <w:rsid w:val="009F641F"/>
    <w:rsid w:val="009F64A1"/>
    <w:rsid w:val="009F7395"/>
    <w:rsid w:val="009F7B85"/>
    <w:rsid w:val="009F7DCE"/>
    <w:rsid w:val="009F7FE2"/>
    <w:rsid w:val="00A005FF"/>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2C9"/>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309"/>
    <w:rsid w:val="00A41E2B"/>
    <w:rsid w:val="00A42087"/>
    <w:rsid w:val="00A42574"/>
    <w:rsid w:val="00A428E5"/>
    <w:rsid w:val="00A42960"/>
    <w:rsid w:val="00A42D53"/>
    <w:rsid w:val="00A42F31"/>
    <w:rsid w:val="00A430F0"/>
    <w:rsid w:val="00A43354"/>
    <w:rsid w:val="00A4350C"/>
    <w:rsid w:val="00A43DA1"/>
    <w:rsid w:val="00A43FC9"/>
    <w:rsid w:val="00A448D5"/>
    <w:rsid w:val="00A44A8F"/>
    <w:rsid w:val="00A44EE5"/>
    <w:rsid w:val="00A45A0C"/>
    <w:rsid w:val="00A45AD0"/>
    <w:rsid w:val="00A45B74"/>
    <w:rsid w:val="00A45E3A"/>
    <w:rsid w:val="00A45FAA"/>
    <w:rsid w:val="00A462F7"/>
    <w:rsid w:val="00A463DA"/>
    <w:rsid w:val="00A46E12"/>
    <w:rsid w:val="00A477CC"/>
    <w:rsid w:val="00A500AF"/>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4197"/>
    <w:rsid w:val="00A55552"/>
    <w:rsid w:val="00A556BC"/>
    <w:rsid w:val="00A55700"/>
    <w:rsid w:val="00A557D0"/>
    <w:rsid w:val="00A55E2D"/>
    <w:rsid w:val="00A56A14"/>
    <w:rsid w:val="00A56EDA"/>
    <w:rsid w:val="00A57156"/>
    <w:rsid w:val="00A57228"/>
    <w:rsid w:val="00A5750F"/>
    <w:rsid w:val="00A579C8"/>
    <w:rsid w:val="00A57DBF"/>
    <w:rsid w:val="00A603A0"/>
    <w:rsid w:val="00A607AB"/>
    <w:rsid w:val="00A60B3F"/>
    <w:rsid w:val="00A60D4F"/>
    <w:rsid w:val="00A60E64"/>
    <w:rsid w:val="00A61499"/>
    <w:rsid w:val="00A61C92"/>
    <w:rsid w:val="00A625A5"/>
    <w:rsid w:val="00A62A77"/>
    <w:rsid w:val="00A62FF4"/>
    <w:rsid w:val="00A63483"/>
    <w:rsid w:val="00A63546"/>
    <w:rsid w:val="00A63CBD"/>
    <w:rsid w:val="00A63E17"/>
    <w:rsid w:val="00A649EA"/>
    <w:rsid w:val="00A64C00"/>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258"/>
    <w:rsid w:val="00A727C8"/>
    <w:rsid w:val="00A730C7"/>
    <w:rsid w:val="00A7316A"/>
    <w:rsid w:val="00A73174"/>
    <w:rsid w:val="00A739D0"/>
    <w:rsid w:val="00A73CFB"/>
    <w:rsid w:val="00A761D4"/>
    <w:rsid w:val="00A7688A"/>
    <w:rsid w:val="00A76B3B"/>
    <w:rsid w:val="00A76BD5"/>
    <w:rsid w:val="00A7716F"/>
    <w:rsid w:val="00A7726B"/>
    <w:rsid w:val="00A774F1"/>
    <w:rsid w:val="00A77EC4"/>
    <w:rsid w:val="00A8109F"/>
    <w:rsid w:val="00A81E5C"/>
    <w:rsid w:val="00A83773"/>
    <w:rsid w:val="00A83C28"/>
    <w:rsid w:val="00A83C34"/>
    <w:rsid w:val="00A8411E"/>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37B"/>
    <w:rsid w:val="00AA5700"/>
    <w:rsid w:val="00AA60F5"/>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4A5"/>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5F2"/>
    <w:rsid w:val="00AF07BC"/>
    <w:rsid w:val="00AF0937"/>
    <w:rsid w:val="00AF0BE6"/>
    <w:rsid w:val="00AF12C7"/>
    <w:rsid w:val="00AF1745"/>
    <w:rsid w:val="00AF1C5D"/>
    <w:rsid w:val="00AF243B"/>
    <w:rsid w:val="00AF35D4"/>
    <w:rsid w:val="00AF36FC"/>
    <w:rsid w:val="00AF41E3"/>
    <w:rsid w:val="00AF428B"/>
    <w:rsid w:val="00AF42D7"/>
    <w:rsid w:val="00AF4924"/>
    <w:rsid w:val="00AF49DF"/>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4C7"/>
    <w:rsid w:val="00B03783"/>
    <w:rsid w:val="00B0400B"/>
    <w:rsid w:val="00B04097"/>
    <w:rsid w:val="00B0474A"/>
    <w:rsid w:val="00B05069"/>
    <w:rsid w:val="00B05084"/>
    <w:rsid w:val="00B05766"/>
    <w:rsid w:val="00B05FED"/>
    <w:rsid w:val="00B06215"/>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6EB"/>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478"/>
    <w:rsid w:val="00B7393E"/>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A7C8D"/>
    <w:rsid w:val="00BB0322"/>
    <w:rsid w:val="00BB0BDD"/>
    <w:rsid w:val="00BB1918"/>
    <w:rsid w:val="00BB1CAB"/>
    <w:rsid w:val="00BB1DDC"/>
    <w:rsid w:val="00BB2A25"/>
    <w:rsid w:val="00BB3202"/>
    <w:rsid w:val="00BB33FD"/>
    <w:rsid w:val="00BB4337"/>
    <w:rsid w:val="00BB4382"/>
    <w:rsid w:val="00BB51E9"/>
    <w:rsid w:val="00BB5707"/>
    <w:rsid w:val="00BB5E9C"/>
    <w:rsid w:val="00BB6AE5"/>
    <w:rsid w:val="00BB73A3"/>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366E"/>
    <w:rsid w:val="00BD45DA"/>
    <w:rsid w:val="00BD48AC"/>
    <w:rsid w:val="00BD5175"/>
    <w:rsid w:val="00BD5420"/>
    <w:rsid w:val="00BD5959"/>
    <w:rsid w:val="00BD5F1A"/>
    <w:rsid w:val="00BD65F9"/>
    <w:rsid w:val="00BE0740"/>
    <w:rsid w:val="00BE07E3"/>
    <w:rsid w:val="00BE1234"/>
    <w:rsid w:val="00BE13A1"/>
    <w:rsid w:val="00BE1876"/>
    <w:rsid w:val="00BE1DE6"/>
    <w:rsid w:val="00BE1FF4"/>
    <w:rsid w:val="00BE22C4"/>
    <w:rsid w:val="00BE2AC9"/>
    <w:rsid w:val="00BE2FA6"/>
    <w:rsid w:val="00BE32F4"/>
    <w:rsid w:val="00BE333F"/>
    <w:rsid w:val="00BE33D8"/>
    <w:rsid w:val="00BE3C59"/>
    <w:rsid w:val="00BE3CA2"/>
    <w:rsid w:val="00BE4241"/>
    <w:rsid w:val="00BE46E6"/>
    <w:rsid w:val="00BE489E"/>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54F"/>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83F"/>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067"/>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2773"/>
    <w:rsid w:val="00C631A1"/>
    <w:rsid w:val="00C63755"/>
    <w:rsid w:val="00C638E4"/>
    <w:rsid w:val="00C64672"/>
    <w:rsid w:val="00C6467D"/>
    <w:rsid w:val="00C6487A"/>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1AB5"/>
    <w:rsid w:val="00C7215A"/>
    <w:rsid w:val="00C72700"/>
    <w:rsid w:val="00C72C62"/>
    <w:rsid w:val="00C72EF4"/>
    <w:rsid w:val="00C73CD9"/>
    <w:rsid w:val="00C740DC"/>
    <w:rsid w:val="00C74525"/>
    <w:rsid w:val="00C74744"/>
    <w:rsid w:val="00C75129"/>
    <w:rsid w:val="00C75255"/>
    <w:rsid w:val="00C75272"/>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6DD"/>
    <w:rsid w:val="00CB39BA"/>
    <w:rsid w:val="00CB3BED"/>
    <w:rsid w:val="00CB3DDB"/>
    <w:rsid w:val="00CB3F3D"/>
    <w:rsid w:val="00CB44F8"/>
    <w:rsid w:val="00CB4DC0"/>
    <w:rsid w:val="00CB57DB"/>
    <w:rsid w:val="00CB5845"/>
    <w:rsid w:val="00CB6367"/>
    <w:rsid w:val="00CB6EA6"/>
    <w:rsid w:val="00CB7170"/>
    <w:rsid w:val="00CC027B"/>
    <w:rsid w:val="00CC040E"/>
    <w:rsid w:val="00CC0D00"/>
    <w:rsid w:val="00CC0E48"/>
    <w:rsid w:val="00CC111F"/>
    <w:rsid w:val="00CC16C0"/>
    <w:rsid w:val="00CC2011"/>
    <w:rsid w:val="00CC2056"/>
    <w:rsid w:val="00CC234F"/>
    <w:rsid w:val="00CC2359"/>
    <w:rsid w:val="00CC2F4D"/>
    <w:rsid w:val="00CC3100"/>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AAB"/>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8B"/>
    <w:rsid w:val="00CE3C96"/>
    <w:rsid w:val="00CE47CA"/>
    <w:rsid w:val="00CE56AA"/>
    <w:rsid w:val="00CE6210"/>
    <w:rsid w:val="00CE6837"/>
    <w:rsid w:val="00CE6CEC"/>
    <w:rsid w:val="00CE6CF8"/>
    <w:rsid w:val="00CE7561"/>
    <w:rsid w:val="00CE7CBB"/>
    <w:rsid w:val="00CE7F69"/>
    <w:rsid w:val="00CF0B90"/>
    <w:rsid w:val="00CF0C9E"/>
    <w:rsid w:val="00CF10D8"/>
    <w:rsid w:val="00CF1354"/>
    <w:rsid w:val="00CF1D37"/>
    <w:rsid w:val="00CF1D5F"/>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2F1F"/>
    <w:rsid w:val="00D0301D"/>
    <w:rsid w:val="00D030F2"/>
    <w:rsid w:val="00D0319F"/>
    <w:rsid w:val="00D0349B"/>
    <w:rsid w:val="00D03C6A"/>
    <w:rsid w:val="00D03F03"/>
    <w:rsid w:val="00D0408D"/>
    <w:rsid w:val="00D04549"/>
    <w:rsid w:val="00D047D6"/>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9C"/>
    <w:rsid w:val="00D172D2"/>
    <w:rsid w:val="00D17DB5"/>
    <w:rsid w:val="00D20401"/>
    <w:rsid w:val="00D20983"/>
    <w:rsid w:val="00D212FB"/>
    <w:rsid w:val="00D21745"/>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781"/>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A3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05"/>
    <w:rsid w:val="00D65CAB"/>
    <w:rsid w:val="00D65E52"/>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32E"/>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3EE"/>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1C7"/>
    <w:rsid w:val="00DA675F"/>
    <w:rsid w:val="00DA6D19"/>
    <w:rsid w:val="00DA7069"/>
    <w:rsid w:val="00DA70F3"/>
    <w:rsid w:val="00DA7EA3"/>
    <w:rsid w:val="00DB0038"/>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2E5E"/>
    <w:rsid w:val="00DD303B"/>
    <w:rsid w:val="00DD307E"/>
    <w:rsid w:val="00DD3092"/>
    <w:rsid w:val="00DD3562"/>
    <w:rsid w:val="00DD3B83"/>
    <w:rsid w:val="00DD3F50"/>
    <w:rsid w:val="00DD40CA"/>
    <w:rsid w:val="00DD417C"/>
    <w:rsid w:val="00DD4201"/>
    <w:rsid w:val="00DD4513"/>
    <w:rsid w:val="00DD4894"/>
    <w:rsid w:val="00DD4D7D"/>
    <w:rsid w:val="00DD502F"/>
    <w:rsid w:val="00DD50AD"/>
    <w:rsid w:val="00DD5421"/>
    <w:rsid w:val="00DD6319"/>
    <w:rsid w:val="00DD6576"/>
    <w:rsid w:val="00DD6610"/>
    <w:rsid w:val="00DD662E"/>
    <w:rsid w:val="00DD6A45"/>
    <w:rsid w:val="00DD7563"/>
    <w:rsid w:val="00DD790C"/>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476"/>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4D1D"/>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09B"/>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C09"/>
    <w:rsid w:val="00E11F8A"/>
    <w:rsid w:val="00E13DDD"/>
    <w:rsid w:val="00E14228"/>
    <w:rsid w:val="00E14583"/>
    <w:rsid w:val="00E1498F"/>
    <w:rsid w:val="00E14CAE"/>
    <w:rsid w:val="00E14E9F"/>
    <w:rsid w:val="00E16173"/>
    <w:rsid w:val="00E16442"/>
    <w:rsid w:val="00E16C68"/>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4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C49"/>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4EB"/>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792"/>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39"/>
    <w:rsid w:val="00E66491"/>
    <w:rsid w:val="00E665AC"/>
    <w:rsid w:val="00E66670"/>
    <w:rsid w:val="00E66804"/>
    <w:rsid w:val="00E66FFD"/>
    <w:rsid w:val="00E673B4"/>
    <w:rsid w:val="00E67532"/>
    <w:rsid w:val="00E67A0D"/>
    <w:rsid w:val="00E67C51"/>
    <w:rsid w:val="00E7016A"/>
    <w:rsid w:val="00E702B1"/>
    <w:rsid w:val="00E7178A"/>
    <w:rsid w:val="00E71A47"/>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06D"/>
    <w:rsid w:val="00EA20BE"/>
    <w:rsid w:val="00EA2A09"/>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5DAA"/>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961"/>
    <w:rsid w:val="00ED4B5E"/>
    <w:rsid w:val="00ED4DEF"/>
    <w:rsid w:val="00ED4F89"/>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A19"/>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68A"/>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5C"/>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3AB"/>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5B5"/>
    <w:rsid w:val="00F93847"/>
    <w:rsid w:val="00F93AA9"/>
    <w:rsid w:val="00F943F3"/>
    <w:rsid w:val="00F94464"/>
    <w:rsid w:val="00F94636"/>
    <w:rsid w:val="00F94AB0"/>
    <w:rsid w:val="00F94F08"/>
    <w:rsid w:val="00F95494"/>
    <w:rsid w:val="00F95582"/>
    <w:rsid w:val="00F9591B"/>
    <w:rsid w:val="00F95ADE"/>
    <w:rsid w:val="00F95CDE"/>
    <w:rsid w:val="00F95DB4"/>
    <w:rsid w:val="00F966E5"/>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08"/>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9D"/>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6FE6"/>
    <w:rsid w:val="00FC717F"/>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88C"/>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D2F"/>
    <w:rsid w:val="00FF3E4D"/>
    <w:rsid w:val="00FF3F5D"/>
    <w:rsid w:val="00FF40C1"/>
    <w:rsid w:val="00FF45A5"/>
    <w:rsid w:val="00FF4B03"/>
    <w:rsid w:val="00FF4C99"/>
    <w:rsid w:val="00FF5209"/>
    <w:rsid w:val="00FF5C91"/>
    <w:rsid w:val="00FF5FD9"/>
    <w:rsid w:val="00FF6B38"/>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DD1"/>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144D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DD1"/>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46903475">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24523110">
      <w:bodyDiv w:val="1"/>
      <w:marLeft w:val="0"/>
      <w:marRight w:val="0"/>
      <w:marTop w:val="0"/>
      <w:marBottom w:val="0"/>
      <w:divBdr>
        <w:top w:val="none" w:sz="0" w:space="0" w:color="auto"/>
        <w:left w:val="none" w:sz="0" w:space="0" w:color="auto"/>
        <w:bottom w:val="none" w:sz="0" w:space="0" w:color="auto"/>
        <w:right w:val="none" w:sz="0" w:space="0" w:color="auto"/>
      </w:divBdr>
      <w:divsChild>
        <w:div w:id="493960202">
          <w:marLeft w:val="562"/>
          <w:marRight w:val="0"/>
          <w:marTop w:val="160"/>
          <w:marBottom w:val="180"/>
          <w:divBdr>
            <w:top w:val="none" w:sz="0" w:space="0" w:color="auto"/>
            <w:left w:val="none" w:sz="0" w:space="0" w:color="auto"/>
            <w:bottom w:val="none" w:sz="0" w:space="0" w:color="auto"/>
            <w:right w:val="none" w:sz="0" w:space="0" w:color="auto"/>
          </w:divBdr>
        </w:div>
      </w:divsChild>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677</Words>
  <Characters>3860</Characters>
  <Application>Microsoft Office Word</Application>
  <DocSecurity>0</DocSecurity>
  <Lines>32</Lines>
  <Paragraphs>9</Paragraphs>
  <ScaleCrop>false</ScaleCrop>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cp:lastModifiedBy>
  <cp:revision>2</cp:revision>
  <dcterms:created xsi:type="dcterms:W3CDTF">2023-10-13T02:30:00Z</dcterms:created>
  <dcterms:modified xsi:type="dcterms:W3CDTF">2023-10-13T02:30:00Z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